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F98C" w14:textId="16D0AA15" w:rsidR="00681B3D" w:rsidRDefault="00681B3D" w:rsidP="00681B3D">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Pr="00D44D85">
        <w:rPr>
          <w:b/>
          <w:noProof/>
          <w:sz w:val="24"/>
        </w:rPr>
        <w:t>C1-25</w:t>
      </w:r>
      <w:r w:rsidR="00325009">
        <w:rPr>
          <w:b/>
          <w:noProof/>
          <w:sz w:val="24"/>
        </w:rPr>
        <w:t>3716</w:t>
      </w:r>
    </w:p>
    <w:p w14:paraId="7F561864" w14:textId="7D314E7F" w:rsidR="001B2B6E" w:rsidRDefault="00681B3D" w:rsidP="001B2B6E">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r w:rsidR="00325009">
        <w:rPr>
          <w:b/>
          <w:noProof/>
          <w:sz w:val="24"/>
        </w:rPr>
        <w:tab/>
      </w:r>
      <w:r w:rsidR="00325009">
        <w:rPr>
          <w:b/>
          <w:noProof/>
          <w:sz w:val="24"/>
        </w:rPr>
        <w:tab/>
      </w:r>
      <w:r w:rsidR="00325009">
        <w:rPr>
          <w:b/>
          <w:noProof/>
          <w:sz w:val="24"/>
        </w:rPr>
        <w:tab/>
      </w:r>
      <w:r w:rsidR="00325009">
        <w:rPr>
          <w:b/>
          <w:noProof/>
          <w:sz w:val="24"/>
        </w:rPr>
        <w:tab/>
      </w:r>
      <w:r w:rsidR="00325009">
        <w:rPr>
          <w:b/>
          <w:noProof/>
          <w:sz w:val="24"/>
        </w:rPr>
        <w:tab/>
      </w:r>
      <w:r w:rsidR="00325009">
        <w:rPr>
          <w:b/>
          <w:noProof/>
          <w:sz w:val="24"/>
        </w:rPr>
        <w:tab/>
      </w:r>
      <w:r w:rsidR="00325009">
        <w:rPr>
          <w:b/>
          <w:noProof/>
          <w:sz w:val="24"/>
        </w:rPr>
        <w:tab/>
      </w:r>
      <w:r w:rsidR="00325009">
        <w:rPr>
          <w:b/>
          <w:noProof/>
          <w:sz w:val="24"/>
        </w:rPr>
        <w:tab/>
      </w:r>
      <w:r w:rsidR="00325009">
        <w:rPr>
          <w:b/>
          <w:noProof/>
          <w:sz w:val="24"/>
        </w:rPr>
        <w:tab/>
        <w:t>(was C1-253426)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B6E" w14:paraId="0BEB2658" w14:textId="77777777" w:rsidTr="008973AD">
        <w:tc>
          <w:tcPr>
            <w:tcW w:w="9641" w:type="dxa"/>
            <w:gridSpan w:val="9"/>
            <w:tcBorders>
              <w:top w:val="single" w:sz="4" w:space="0" w:color="auto"/>
              <w:left w:val="single" w:sz="4" w:space="0" w:color="auto"/>
              <w:right w:val="single" w:sz="4" w:space="0" w:color="auto"/>
            </w:tcBorders>
          </w:tcPr>
          <w:p w14:paraId="24F2A686" w14:textId="77777777" w:rsidR="001B2B6E" w:rsidRDefault="001B2B6E" w:rsidP="008973AD">
            <w:pPr>
              <w:pStyle w:val="CRCoverPage"/>
              <w:spacing w:after="0"/>
              <w:jc w:val="right"/>
              <w:rPr>
                <w:i/>
                <w:noProof/>
              </w:rPr>
            </w:pPr>
            <w:r>
              <w:rPr>
                <w:i/>
                <w:noProof/>
                <w:sz w:val="14"/>
              </w:rPr>
              <w:t>CR-Form-v12.3</w:t>
            </w:r>
          </w:p>
        </w:tc>
      </w:tr>
      <w:tr w:rsidR="001B2B6E" w14:paraId="1C05D2AA" w14:textId="77777777" w:rsidTr="008973AD">
        <w:tc>
          <w:tcPr>
            <w:tcW w:w="9641" w:type="dxa"/>
            <w:gridSpan w:val="9"/>
            <w:tcBorders>
              <w:left w:val="single" w:sz="4" w:space="0" w:color="auto"/>
              <w:right w:val="single" w:sz="4" w:space="0" w:color="auto"/>
            </w:tcBorders>
          </w:tcPr>
          <w:p w14:paraId="572AB245" w14:textId="77777777" w:rsidR="001B2B6E" w:rsidRDefault="001B2B6E" w:rsidP="008973AD">
            <w:pPr>
              <w:pStyle w:val="CRCoverPage"/>
              <w:spacing w:after="0"/>
              <w:jc w:val="center"/>
              <w:rPr>
                <w:noProof/>
              </w:rPr>
            </w:pPr>
            <w:r>
              <w:rPr>
                <w:b/>
                <w:noProof/>
                <w:sz w:val="32"/>
              </w:rPr>
              <w:t>CHANGE REQUEST</w:t>
            </w:r>
          </w:p>
        </w:tc>
      </w:tr>
      <w:tr w:rsidR="001B2B6E" w14:paraId="21E1350F" w14:textId="77777777" w:rsidTr="008973AD">
        <w:tc>
          <w:tcPr>
            <w:tcW w:w="9641" w:type="dxa"/>
            <w:gridSpan w:val="9"/>
            <w:tcBorders>
              <w:left w:val="single" w:sz="4" w:space="0" w:color="auto"/>
              <w:right w:val="single" w:sz="4" w:space="0" w:color="auto"/>
            </w:tcBorders>
          </w:tcPr>
          <w:p w14:paraId="266F962E" w14:textId="77777777" w:rsidR="001B2B6E" w:rsidRDefault="001B2B6E" w:rsidP="008973AD">
            <w:pPr>
              <w:pStyle w:val="CRCoverPage"/>
              <w:spacing w:after="0"/>
              <w:rPr>
                <w:noProof/>
                <w:sz w:val="8"/>
                <w:szCs w:val="8"/>
              </w:rPr>
            </w:pPr>
          </w:p>
        </w:tc>
      </w:tr>
      <w:tr w:rsidR="006A69B5" w14:paraId="7D28330D" w14:textId="77777777" w:rsidTr="008973AD">
        <w:tc>
          <w:tcPr>
            <w:tcW w:w="142" w:type="dxa"/>
            <w:tcBorders>
              <w:left w:val="single" w:sz="4" w:space="0" w:color="auto"/>
            </w:tcBorders>
          </w:tcPr>
          <w:p w14:paraId="57BD4BD3" w14:textId="77777777" w:rsidR="006A69B5" w:rsidRDefault="006A69B5" w:rsidP="006A69B5">
            <w:pPr>
              <w:pStyle w:val="CRCoverPage"/>
              <w:spacing w:after="0"/>
              <w:jc w:val="right"/>
              <w:rPr>
                <w:noProof/>
              </w:rPr>
            </w:pPr>
          </w:p>
        </w:tc>
        <w:tc>
          <w:tcPr>
            <w:tcW w:w="1559" w:type="dxa"/>
            <w:shd w:val="pct30" w:color="FFFF00" w:fill="auto"/>
          </w:tcPr>
          <w:p w14:paraId="1412D384" w14:textId="5C57F8B2" w:rsidR="006A69B5" w:rsidRPr="00410371" w:rsidRDefault="00000000" w:rsidP="006A69B5">
            <w:pPr>
              <w:pStyle w:val="CRCoverPage"/>
              <w:spacing w:after="0"/>
              <w:jc w:val="right"/>
              <w:rPr>
                <w:b/>
                <w:noProof/>
                <w:sz w:val="28"/>
              </w:rPr>
            </w:pPr>
            <w:fldSimple w:instr=" DOCPROPERTY  Spec#  \* MERGEFORMAT ">
              <w:r w:rsidR="006A69B5">
                <w:rPr>
                  <w:b/>
                  <w:noProof/>
                  <w:sz w:val="28"/>
                </w:rPr>
                <w:t>24.301</w:t>
              </w:r>
            </w:fldSimple>
          </w:p>
        </w:tc>
        <w:tc>
          <w:tcPr>
            <w:tcW w:w="709" w:type="dxa"/>
          </w:tcPr>
          <w:p w14:paraId="31493E14" w14:textId="77777777" w:rsidR="006A69B5" w:rsidRDefault="006A69B5" w:rsidP="006A69B5">
            <w:pPr>
              <w:pStyle w:val="CRCoverPage"/>
              <w:spacing w:after="0"/>
              <w:jc w:val="center"/>
              <w:rPr>
                <w:noProof/>
              </w:rPr>
            </w:pPr>
            <w:r>
              <w:rPr>
                <w:b/>
                <w:noProof/>
                <w:sz w:val="28"/>
              </w:rPr>
              <w:t>CR</w:t>
            </w:r>
          </w:p>
        </w:tc>
        <w:tc>
          <w:tcPr>
            <w:tcW w:w="1276" w:type="dxa"/>
            <w:shd w:val="pct30" w:color="FFFF00" w:fill="auto"/>
          </w:tcPr>
          <w:p w14:paraId="61DF57E9" w14:textId="1AF42693" w:rsidR="006A69B5" w:rsidRPr="00410371" w:rsidRDefault="00000000" w:rsidP="006A69B5">
            <w:pPr>
              <w:pStyle w:val="CRCoverPage"/>
              <w:spacing w:after="0"/>
              <w:rPr>
                <w:noProof/>
              </w:rPr>
            </w:pPr>
            <w:fldSimple w:instr=" DOCPROPERTY  Cr#  \* MERGEFORMAT ">
              <w:r w:rsidR="006A69B5" w:rsidRPr="003A3B98">
                <w:rPr>
                  <w:b/>
                  <w:noProof/>
                  <w:sz w:val="28"/>
                </w:rPr>
                <w:t>4209</w:t>
              </w:r>
            </w:fldSimple>
          </w:p>
        </w:tc>
        <w:tc>
          <w:tcPr>
            <w:tcW w:w="709" w:type="dxa"/>
          </w:tcPr>
          <w:p w14:paraId="503C6CE5" w14:textId="77777777" w:rsidR="006A69B5" w:rsidRDefault="006A69B5" w:rsidP="006A69B5">
            <w:pPr>
              <w:pStyle w:val="CRCoverPage"/>
              <w:tabs>
                <w:tab w:val="right" w:pos="625"/>
              </w:tabs>
              <w:spacing w:after="0"/>
              <w:jc w:val="center"/>
              <w:rPr>
                <w:noProof/>
              </w:rPr>
            </w:pPr>
            <w:r>
              <w:rPr>
                <w:b/>
                <w:bCs/>
                <w:noProof/>
                <w:sz w:val="28"/>
              </w:rPr>
              <w:t>rev</w:t>
            </w:r>
          </w:p>
        </w:tc>
        <w:tc>
          <w:tcPr>
            <w:tcW w:w="992" w:type="dxa"/>
            <w:shd w:val="pct30" w:color="FFFF00" w:fill="auto"/>
          </w:tcPr>
          <w:p w14:paraId="392A7292" w14:textId="6B46312C" w:rsidR="006A69B5" w:rsidRPr="00410371" w:rsidRDefault="00C450D2" w:rsidP="006A69B5">
            <w:pPr>
              <w:pStyle w:val="CRCoverPage"/>
              <w:spacing w:after="0"/>
              <w:jc w:val="center"/>
              <w:rPr>
                <w:b/>
                <w:noProof/>
              </w:rPr>
            </w:pPr>
            <w:r>
              <w:rPr>
                <w:b/>
                <w:noProof/>
                <w:sz w:val="28"/>
              </w:rPr>
              <w:t>7</w:t>
            </w:r>
          </w:p>
        </w:tc>
        <w:tc>
          <w:tcPr>
            <w:tcW w:w="2410" w:type="dxa"/>
          </w:tcPr>
          <w:p w14:paraId="2C7A1BAA" w14:textId="77777777" w:rsidR="006A69B5" w:rsidRDefault="006A69B5" w:rsidP="006A6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0D51" w14:textId="5D0C0BC5" w:rsidR="006A69B5" w:rsidRPr="00410371" w:rsidRDefault="00000000" w:rsidP="006A69B5">
            <w:pPr>
              <w:pStyle w:val="CRCoverPage"/>
              <w:spacing w:after="0"/>
              <w:jc w:val="center"/>
              <w:rPr>
                <w:noProof/>
                <w:sz w:val="28"/>
              </w:rPr>
            </w:pPr>
            <w:fldSimple w:instr=" DOCPROPERTY  Version  \* MERGEFORMAT ">
              <w:r w:rsidR="006A69B5">
                <w:rPr>
                  <w:b/>
                  <w:noProof/>
                  <w:sz w:val="28"/>
                </w:rPr>
                <w:t>19.2.0</w:t>
              </w:r>
            </w:fldSimple>
          </w:p>
        </w:tc>
        <w:tc>
          <w:tcPr>
            <w:tcW w:w="143" w:type="dxa"/>
            <w:tcBorders>
              <w:right w:val="single" w:sz="4" w:space="0" w:color="auto"/>
            </w:tcBorders>
          </w:tcPr>
          <w:p w14:paraId="5BFFBDFB" w14:textId="77777777" w:rsidR="006A69B5" w:rsidRDefault="006A69B5" w:rsidP="006A69B5">
            <w:pPr>
              <w:pStyle w:val="CRCoverPage"/>
              <w:spacing w:after="0"/>
              <w:rPr>
                <w:noProof/>
              </w:rPr>
            </w:pPr>
          </w:p>
        </w:tc>
      </w:tr>
      <w:tr w:rsidR="006A69B5" w14:paraId="26512FD1" w14:textId="77777777" w:rsidTr="008973AD">
        <w:tc>
          <w:tcPr>
            <w:tcW w:w="9641" w:type="dxa"/>
            <w:gridSpan w:val="9"/>
            <w:tcBorders>
              <w:left w:val="single" w:sz="4" w:space="0" w:color="auto"/>
              <w:right w:val="single" w:sz="4" w:space="0" w:color="auto"/>
            </w:tcBorders>
          </w:tcPr>
          <w:p w14:paraId="0A3B7702" w14:textId="77777777" w:rsidR="006A69B5" w:rsidRDefault="006A69B5" w:rsidP="006A69B5">
            <w:pPr>
              <w:pStyle w:val="CRCoverPage"/>
              <w:spacing w:after="0"/>
              <w:rPr>
                <w:noProof/>
              </w:rPr>
            </w:pPr>
          </w:p>
        </w:tc>
      </w:tr>
      <w:tr w:rsidR="006A69B5" w14:paraId="1A4E8D53" w14:textId="77777777" w:rsidTr="008973AD">
        <w:tc>
          <w:tcPr>
            <w:tcW w:w="9641" w:type="dxa"/>
            <w:gridSpan w:val="9"/>
            <w:tcBorders>
              <w:top w:val="single" w:sz="4" w:space="0" w:color="auto"/>
            </w:tcBorders>
          </w:tcPr>
          <w:p w14:paraId="13A41F39" w14:textId="77777777" w:rsidR="006A69B5" w:rsidRPr="00F25D98" w:rsidRDefault="006A69B5" w:rsidP="006A69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69B5" w14:paraId="0877B011" w14:textId="77777777" w:rsidTr="008973AD">
        <w:tc>
          <w:tcPr>
            <w:tcW w:w="9641" w:type="dxa"/>
            <w:gridSpan w:val="9"/>
          </w:tcPr>
          <w:p w14:paraId="529064CB" w14:textId="77777777" w:rsidR="006A69B5" w:rsidRDefault="006A69B5" w:rsidP="006A69B5">
            <w:pPr>
              <w:pStyle w:val="CRCoverPage"/>
              <w:spacing w:after="0"/>
              <w:rPr>
                <w:noProof/>
                <w:sz w:val="8"/>
                <w:szCs w:val="8"/>
              </w:rPr>
            </w:pPr>
          </w:p>
        </w:tc>
      </w:tr>
    </w:tbl>
    <w:p w14:paraId="72AA3A5D" w14:textId="77777777" w:rsidR="001B2B6E" w:rsidRDefault="001B2B6E" w:rsidP="001B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B6E" w14:paraId="62463BEA" w14:textId="77777777" w:rsidTr="008973AD">
        <w:tc>
          <w:tcPr>
            <w:tcW w:w="2835" w:type="dxa"/>
          </w:tcPr>
          <w:p w14:paraId="078DF8DA" w14:textId="77777777" w:rsidR="001B2B6E" w:rsidRDefault="001B2B6E" w:rsidP="008973AD">
            <w:pPr>
              <w:pStyle w:val="CRCoverPage"/>
              <w:tabs>
                <w:tab w:val="right" w:pos="2751"/>
              </w:tabs>
              <w:spacing w:after="0"/>
              <w:rPr>
                <w:b/>
                <w:i/>
                <w:noProof/>
              </w:rPr>
            </w:pPr>
            <w:r>
              <w:rPr>
                <w:b/>
                <w:i/>
                <w:noProof/>
              </w:rPr>
              <w:t>Proposed change affects:</w:t>
            </w:r>
          </w:p>
        </w:tc>
        <w:tc>
          <w:tcPr>
            <w:tcW w:w="1418" w:type="dxa"/>
          </w:tcPr>
          <w:p w14:paraId="6C90686F" w14:textId="77777777" w:rsidR="001B2B6E" w:rsidRDefault="001B2B6E"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4EBA" w14:textId="77777777" w:rsidR="001B2B6E" w:rsidRDefault="001B2B6E" w:rsidP="008973AD">
            <w:pPr>
              <w:pStyle w:val="CRCoverPage"/>
              <w:spacing w:after="0"/>
              <w:jc w:val="center"/>
              <w:rPr>
                <w:b/>
                <w:caps/>
                <w:noProof/>
              </w:rPr>
            </w:pPr>
          </w:p>
        </w:tc>
        <w:tc>
          <w:tcPr>
            <w:tcW w:w="709" w:type="dxa"/>
            <w:tcBorders>
              <w:left w:val="single" w:sz="4" w:space="0" w:color="auto"/>
            </w:tcBorders>
          </w:tcPr>
          <w:p w14:paraId="48F01EB2" w14:textId="77777777" w:rsidR="001B2B6E" w:rsidRDefault="001B2B6E"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6682" w14:textId="67FE225A" w:rsidR="001B2B6E" w:rsidRDefault="001B2B6E" w:rsidP="008973AD">
            <w:pPr>
              <w:pStyle w:val="CRCoverPage"/>
              <w:spacing w:after="0"/>
              <w:jc w:val="center"/>
              <w:rPr>
                <w:b/>
                <w:caps/>
                <w:noProof/>
              </w:rPr>
            </w:pPr>
            <w:r>
              <w:rPr>
                <w:b/>
                <w:caps/>
                <w:noProof/>
              </w:rPr>
              <w:t>x</w:t>
            </w:r>
          </w:p>
        </w:tc>
        <w:tc>
          <w:tcPr>
            <w:tcW w:w="2126" w:type="dxa"/>
          </w:tcPr>
          <w:p w14:paraId="42276CE2" w14:textId="77777777" w:rsidR="001B2B6E" w:rsidRDefault="001B2B6E"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E3E7" w14:textId="77777777" w:rsidR="001B2B6E" w:rsidRDefault="001B2B6E" w:rsidP="008973AD">
            <w:pPr>
              <w:pStyle w:val="CRCoverPage"/>
              <w:spacing w:after="0"/>
              <w:jc w:val="center"/>
              <w:rPr>
                <w:b/>
                <w:caps/>
                <w:noProof/>
              </w:rPr>
            </w:pPr>
          </w:p>
        </w:tc>
        <w:tc>
          <w:tcPr>
            <w:tcW w:w="1418" w:type="dxa"/>
            <w:tcBorders>
              <w:left w:val="nil"/>
            </w:tcBorders>
          </w:tcPr>
          <w:p w14:paraId="079C11E7" w14:textId="77777777" w:rsidR="001B2B6E" w:rsidRDefault="001B2B6E"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77D80" w14:textId="1B78D0AE" w:rsidR="001B2B6E" w:rsidRDefault="001B2B6E" w:rsidP="008973AD">
            <w:pPr>
              <w:pStyle w:val="CRCoverPage"/>
              <w:spacing w:after="0"/>
              <w:jc w:val="center"/>
              <w:rPr>
                <w:b/>
                <w:bCs/>
                <w:caps/>
                <w:noProof/>
              </w:rPr>
            </w:pPr>
            <w:r>
              <w:rPr>
                <w:b/>
                <w:bCs/>
                <w:caps/>
                <w:noProof/>
              </w:rPr>
              <w:t>x</w:t>
            </w:r>
          </w:p>
        </w:tc>
      </w:tr>
    </w:tbl>
    <w:p w14:paraId="3B75647D" w14:textId="77777777" w:rsidR="001B2B6E" w:rsidRDefault="001B2B6E" w:rsidP="001B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B6E" w14:paraId="194309BB" w14:textId="77777777" w:rsidTr="008973AD">
        <w:tc>
          <w:tcPr>
            <w:tcW w:w="9640" w:type="dxa"/>
            <w:gridSpan w:val="11"/>
          </w:tcPr>
          <w:p w14:paraId="219CD924" w14:textId="77777777" w:rsidR="001B2B6E" w:rsidRDefault="001B2B6E" w:rsidP="008973AD">
            <w:pPr>
              <w:pStyle w:val="CRCoverPage"/>
              <w:spacing w:after="0"/>
              <w:rPr>
                <w:noProof/>
                <w:sz w:val="8"/>
                <w:szCs w:val="8"/>
              </w:rPr>
            </w:pPr>
          </w:p>
        </w:tc>
      </w:tr>
      <w:tr w:rsidR="001B2B6E" w14:paraId="6A329B9D" w14:textId="77777777" w:rsidTr="008973AD">
        <w:tc>
          <w:tcPr>
            <w:tcW w:w="1843" w:type="dxa"/>
            <w:tcBorders>
              <w:top w:val="single" w:sz="4" w:space="0" w:color="auto"/>
              <w:left w:val="single" w:sz="4" w:space="0" w:color="auto"/>
            </w:tcBorders>
          </w:tcPr>
          <w:p w14:paraId="3BD901A2" w14:textId="77777777" w:rsidR="001B2B6E" w:rsidRDefault="001B2B6E"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06E42" w14:textId="7BC858FA" w:rsidR="001B2B6E" w:rsidRPr="007B5FF5" w:rsidRDefault="007B5FF5" w:rsidP="007B5FF5">
            <w:pPr>
              <w:rPr>
                <w:rFonts w:ascii="Arial" w:hAnsi="Arial" w:cs="Arial"/>
              </w:rPr>
            </w:pPr>
            <w:r w:rsidRPr="007B5FF5">
              <w:rPr>
                <w:rFonts w:ascii="Arial" w:hAnsi="Arial" w:cs="Arial"/>
              </w:rPr>
              <w:t>Support of Store and Forward (S&amp;F) satellite operation – tracking area update procedure</w:t>
            </w:r>
          </w:p>
        </w:tc>
      </w:tr>
      <w:tr w:rsidR="001B2B6E" w14:paraId="5D9FD530" w14:textId="77777777" w:rsidTr="008973AD">
        <w:tc>
          <w:tcPr>
            <w:tcW w:w="1843" w:type="dxa"/>
            <w:tcBorders>
              <w:left w:val="single" w:sz="4" w:space="0" w:color="auto"/>
            </w:tcBorders>
          </w:tcPr>
          <w:p w14:paraId="3288B45F"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417C6E4A" w14:textId="77777777" w:rsidR="001B2B6E" w:rsidRDefault="001B2B6E" w:rsidP="008973AD">
            <w:pPr>
              <w:pStyle w:val="CRCoverPage"/>
              <w:spacing w:after="0"/>
              <w:rPr>
                <w:noProof/>
                <w:sz w:val="8"/>
                <w:szCs w:val="8"/>
              </w:rPr>
            </w:pPr>
          </w:p>
        </w:tc>
      </w:tr>
      <w:tr w:rsidR="001B2B6E" w14:paraId="6946F5C4" w14:textId="77777777" w:rsidTr="008973AD">
        <w:tc>
          <w:tcPr>
            <w:tcW w:w="1843" w:type="dxa"/>
            <w:tcBorders>
              <w:left w:val="single" w:sz="4" w:space="0" w:color="auto"/>
            </w:tcBorders>
          </w:tcPr>
          <w:p w14:paraId="57C27724" w14:textId="77777777" w:rsidR="001B2B6E" w:rsidRDefault="001B2B6E"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7EB6" w14:textId="6AA7C27E" w:rsidR="001B2B6E" w:rsidRDefault="00BB24B0" w:rsidP="008973AD">
            <w:pPr>
              <w:pStyle w:val="CRCoverPage"/>
              <w:spacing w:after="0"/>
              <w:ind w:left="100"/>
              <w:rPr>
                <w:noProof/>
              </w:rPr>
            </w:pPr>
            <w:r>
              <w:rPr>
                <w:noProof/>
              </w:rPr>
              <w:t>Ericsson</w:t>
            </w:r>
            <w:r w:rsidR="00ED32C1">
              <w:rPr>
                <w:noProof/>
              </w:rPr>
              <w:t xml:space="preserve">, </w:t>
            </w:r>
            <w:r w:rsidR="00B7068A">
              <w:rPr>
                <w:noProof/>
                <w:lang w:val="en-US"/>
              </w:rPr>
              <w:t xml:space="preserve">Huawei, </w:t>
            </w:r>
            <w:proofErr w:type="spellStart"/>
            <w:r w:rsidR="001621D9">
              <w:rPr>
                <w:rFonts w:cs="Arial"/>
              </w:rPr>
              <w:t>HiSilicon</w:t>
            </w:r>
            <w:proofErr w:type="spellEnd"/>
            <w:r w:rsidR="002A7706">
              <w:rPr>
                <w:rFonts w:cs="Arial"/>
              </w:rPr>
              <w:t>, CATT</w:t>
            </w:r>
            <w:r w:rsidR="00800A8A">
              <w:rPr>
                <w:rFonts w:cs="Arial"/>
              </w:rPr>
              <w:t>, Samsung</w:t>
            </w:r>
            <w:r w:rsidR="00914B3D">
              <w:rPr>
                <w:rFonts w:cs="Arial"/>
              </w:rPr>
              <w:t>, Nokia</w:t>
            </w:r>
            <w:r w:rsidR="004478B8">
              <w:rPr>
                <w:rFonts w:cs="Arial"/>
              </w:rPr>
              <w:t xml:space="preserve">, </w:t>
            </w:r>
            <w:r w:rsidR="004478B8" w:rsidRPr="004478B8">
              <w:rPr>
                <w:rFonts w:cs="Arial" w:hint="eastAsia"/>
                <w:lang w:val="en-US"/>
              </w:rPr>
              <w:t>LG Electronics</w:t>
            </w:r>
            <w:r w:rsidR="00C450D2">
              <w:rPr>
                <w:rFonts w:cs="Arial"/>
                <w:lang w:val="en-US"/>
              </w:rPr>
              <w:t>, SHARP</w:t>
            </w:r>
            <w:r w:rsidR="00B7068A">
              <w:rPr>
                <w:noProof/>
                <w:lang w:val="en-US"/>
              </w:rPr>
              <w:t xml:space="preserve"> </w:t>
            </w:r>
          </w:p>
        </w:tc>
      </w:tr>
      <w:tr w:rsidR="001B2B6E" w14:paraId="050C3C2C" w14:textId="77777777" w:rsidTr="008973AD">
        <w:tc>
          <w:tcPr>
            <w:tcW w:w="1843" w:type="dxa"/>
            <w:tcBorders>
              <w:left w:val="single" w:sz="4" w:space="0" w:color="auto"/>
            </w:tcBorders>
          </w:tcPr>
          <w:p w14:paraId="624F3E63" w14:textId="77777777" w:rsidR="001B2B6E" w:rsidRDefault="001B2B6E"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9422C" w14:textId="3139280F" w:rsidR="001B2B6E" w:rsidRDefault="0006766C" w:rsidP="008973AD">
            <w:pPr>
              <w:pStyle w:val="CRCoverPage"/>
              <w:spacing w:after="0"/>
              <w:ind w:left="100"/>
              <w:rPr>
                <w:noProof/>
              </w:rPr>
            </w:pPr>
            <w:r>
              <w:rPr>
                <w:noProof/>
              </w:rPr>
              <w:t>C1</w:t>
            </w:r>
          </w:p>
        </w:tc>
      </w:tr>
      <w:tr w:rsidR="001B2B6E" w14:paraId="34F9EDC3" w14:textId="77777777" w:rsidTr="008973AD">
        <w:tc>
          <w:tcPr>
            <w:tcW w:w="1843" w:type="dxa"/>
            <w:tcBorders>
              <w:left w:val="single" w:sz="4" w:space="0" w:color="auto"/>
            </w:tcBorders>
          </w:tcPr>
          <w:p w14:paraId="416D2193"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12ADEA15" w14:textId="77777777" w:rsidR="001B2B6E" w:rsidRDefault="001B2B6E" w:rsidP="008973AD">
            <w:pPr>
              <w:pStyle w:val="CRCoverPage"/>
              <w:spacing w:after="0"/>
              <w:rPr>
                <w:noProof/>
                <w:sz w:val="8"/>
                <w:szCs w:val="8"/>
              </w:rPr>
            </w:pPr>
          </w:p>
        </w:tc>
      </w:tr>
      <w:tr w:rsidR="001B2B6E" w14:paraId="710DE4BF" w14:textId="77777777" w:rsidTr="008973AD">
        <w:tc>
          <w:tcPr>
            <w:tcW w:w="1843" w:type="dxa"/>
            <w:tcBorders>
              <w:left w:val="single" w:sz="4" w:space="0" w:color="auto"/>
            </w:tcBorders>
          </w:tcPr>
          <w:p w14:paraId="73232C47" w14:textId="77777777" w:rsidR="001B2B6E" w:rsidRDefault="001B2B6E"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276682DA" w14:textId="5BF1F9BA" w:rsidR="001B2B6E" w:rsidRDefault="0006766C" w:rsidP="008973AD">
            <w:pPr>
              <w:pStyle w:val="CRCoverPage"/>
              <w:spacing w:after="0"/>
              <w:ind w:left="100"/>
              <w:rPr>
                <w:noProof/>
              </w:rPr>
            </w:pPr>
            <w:r w:rsidRPr="00F105DB">
              <w:rPr>
                <w:rFonts w:cs="Arial"/>
                <w:color w:val="000000"/>
              </w:rPr>
              <w:t>5GSAT_Ph3_ARCH</w:t>
            </w:r>
          </w:p>
        </w:tc>
        <w:tc>
          <w:tcPr>
            <w:tcW w:w="567" w:type="dxa"/>
            <w:tcBorders>
              <w:left w:val="nil"/>
            </w:tcBorders>
          </w:tcPr>
          <w:p w14:paraId="22B69DC5" w14:textId="77777777" w:rsidR="001B2B6E" w:rsidRDefault="001B2B6E" w:rsidP="008973AD">
            <w:pPr>
              <w:pStyle w:val="CRCoverPage"/>
              <w:spacing w:after="0"/>
              <w:ind w:right="100"/>
              <w:rPr>
                <w:noProof/>
              </w:rPr>
            </w:pPr>
          </w:p>
        </w:tc>
        <w:tc>
          <w:tcPr>
            <w:tcW w:w="1417" w:type="dxa"/>
            <w:gridSpan w:val="3"/>
            <w:tcBorders>
              <w:left w:val="nil"/>
            </w:tcBorders>
          </w:tcPr>
          <w:p w14:paraId="52CF475C" w14:textId="77777777" w:rsidR="001B2B6E" w:rsidRDefault="001B2B6E"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1887C" w14:textId="6E32F6A4" w:rsidR="001B2B6E" w:rsidRDefault="0042733E" w:rsidP="008973AD">
            <w:pPr>
              <w:pStyle w:val="CRCoverPage"/>
              <w:spacing w:after="0"/>
              <w:ind w:left="100"/>
              <w:rPr>
                <w:noProof/>
              </w:rPr>
            </w:pPr>
            <w:r w:rsidRPr="00F105DB">
              <w:rPr>
                <w:noProof/>
              </w:rPr>
              <w:t>2025-0</w:t>
            </w:r>
            <w:r w:rsidR="00720A09">
              <w:rPr>
                <w:noProof/>
              </w:rPr>
              <w:t>5-12</w:t>
            </w:r>
          </w:p>
        </w:tc>
      </w:tr>
      <w:tr w:rsidR="001B2B6E" w14:paraId="7557083A" w14:textId="77777777" w:rsidTr="008973AD">
        <w:tc>
          <w:tcPr>
            <w:tcW w:w="1843" w:type="dxa"/>
            <w:tcBorders>
              <w:left w:val="single" w:sz="4" w:space="0" w:color="auto"/>
            </w:tcBorders>
          </w:tcPr>
          <w:p w14:paraId="3D0D5C36" w14:textId="77777777" w:rsidR="001B2B6E" w:rsidRDefault="001B2B6E" w:rsidP="008973AD">
            <w:pPr>
              <w:pStyle w:val="CRCoverPage"/>
              <w:spacing w:after="0"/>
              <w:rPr>
                <w:b/>
                <w:i/>
                <w:noProof/>
                <w:sz w:val="8"/>
                <w:szCs w:val="8"/>
              </w:rPr>
            </w:pPr>
          </w:p>
        </w:tc>
        <w:tc>
          <w:tcPr>
            <w:tcW w:w="1986" w:type="dxa"/>
            <w:gridSpan w:val="4"/>
          </w:tcPr>
          <w:p w14:paraId="449761F4" w14:textId="77777777" w:rsidR="001B2B6E" w:rsidRDefault="001B2B6E" w:rsidP="008973AD">
            <w:pPr>
              <w:pStyle w:val="CRCoverPage"/>
              <w:spacing w:after="0"/>
              <w:rPr>
                <w:noProof/>
                <w:sz w:val="8"/>
                <w:szCs w:val="8"/>
              </w:rPr>
            </w:pPr>
          </w:p>
        </w:tc>
        <w:tc>
          <w:tcPr>
            <w:tcW w:w="2267" w:type="dxa"/>
            <w:gridSpan w:val="2"/>
          </w:tcPr>
          <w:p w14:paraId="7E959B6A" w14:textId="77777777" w:rsidR="001B2B6E" w:rsidRDefault="001B2B6E" w:rsidP="008973AD">
            <w:pPr>
              <w:pStyle w:val="CRCoverPage"/>
              <w:spacing w:after="0"/>
              <w:rPr>
                <w:noProof/>
                <w:sz w:val="8"/>
                <w:szCs w:val="8"/>
              </w:rPr>
            </w:pPr>
          </w:p>
        </w:tc>
        <w:tc>
          <w:tcPr>
            <w:tcW w:w="1417" w:type="dxa"/>
            <w:gridSpan w:val="3"/>
          </w:tcPr>
          <w:p w14:paraId="4C78202D" w14:textId="77777777" w:rsidR="001B2B6E" w:rsidRDefault="001B2B6E" w:rsidP="008973AD">
            <w:pPr>
              <w:pStyle w:val="CRCoverPage"/>
              <w:spacing w:after="0"/>
              <w:rPr>
                <w:noProof/>
                <w:sz w:val="8"/>
                <w:szCs w:val="8"/>
              </w:rPr>
            </w:pPr>
          </w:p>
        </w:tc>
        <w:tc>
          <w:tcPr>
            <w:tcW w:w="2127" w:type="dxa"/>
            <w:tcBorders>
              <w:right w:val="single" w:sz="4" w:space="0" w:color="auto"/>
            </w:tcBorders>
          </w:tcPr>
          <w:p w14:paraId="37774321" w14:textId="77777777" w:rsidR="001B2B6E" w:rsidRDefault="001B2B6E" w:rsidP="008973AD">
            <w:pPr>
              <w:pStyle w:val="CRCoverPage"/>
              <w:spacing w:after="0"/>
              <w:rPr>
                <w:noProof/>
                <w:sz w:val="8"/>
                <w:szCs w:val="8"/>
              </w:rPr>
            </w:pPr>
          </w:p>
        </w:tc>
      </w:tr>
      <w:tr w:rsidR="006A69B5" w14:paraId="5057DBB3" w14:textId="77777777" w:rsidTr="008973AD">
        <w:trPr>
          <w:cantSplit/>
        </w:trPr>
        <w:tc>
          <w:tcPr>
            <w:tcW w:w="1843" w:type="dxa"/>
            <w:tcBorders>
              <w:left w:val="single" w:sz="4" w:space="0" w:color="auto"/>
            </w:tcBorders>
          </w:tcPr>
          <w:p w14:paraId="26E37E9A" w14:textId="77777777" w:rsidR="006A69B5" w:rsidRDefault="006A69B5" w:rsidP="006A69B5">
            <w:pPr>
              <w:pStyle w:val="CRCoverPage"/>
              <w:tabs>
                <w:tab w:val="right" w:pos="1759"/>
              </w:tabs>
              <w:spacing w:after="0"/>
              <w:rPr>
                <w:b/>
                <w:i/>
                <w:noProof/>
              </w:rPr>
            </w:pPr>
            <w:r>
              <w:rPr>
                <w:b/>
                <w:i/>
                <w:noProof/>
              </w:rPr>
              <w:t>Category:</w:t>
            </w:r>
          </w:p>
        </w:tc>
        <w:tc>
          <w:tcPr>
            <w:tcW w:w="851" w:type="dxa"/>
            <w:shd w:val="pct30" w:color="FFFF00" w:fill="auto"/>
          </w:tcPr>
          <w:p w14:paraId="007C9238" w14:textId="1B232412" w:rsidR="006A69B5" w:rsidRDefault="00597F70" w:rsidP="006A69B5">
            <w:pPr>
              <w:pStyle w:val="CRCoverPage"/>
              <w:spacing w:after="0"/>
              <w:ind w:left="100" w:right="-609"/>
              <w:rPr>
                <w:b/>
                <w:noProof/>
              </w:rPr>
            </w:pPr>
            <w:r>
              <w:rPr>
                <w:b/>
                <w:noProof/>
              </w:rPr>
              <w:t>B</w:t>
            </w:r>
          </w:p>
        </w:tc>
        <w:tc>
          <w:tcPr>
            <w:tcW w:w="3402" w:type="dxa"/>
            <w:gridSpan w:val="5"/>
            <w:tcBorders>
              <w:left w:val="nil"/>
            </w:tcBorders>
          </w:tcPr>
          <w:p w14:paraId="460231A1" w14:textId="77777777" w:rsidR="006A69B5" w:rsidRDefault="006A69B5" w:rsidP="006A69B5">
            <w:pPr>
              <w:pStyle w:val="CRCoverPage"/>
              <w:spacing w:after="0"/>
              <w:rPr>
                <w:noProof/>
              </w:rPr>
            </w:pPr>
          </w:p>
        </w:tc>
        <w:tc>
          <w:tcPr>
            <w:tcW w:w="1417" w:type="dxa"/>
            <w:gridSpan w:val="3"/>
            <w:tcBorders>
              <w:left w:val="nil"/>
            </w:tcBorders>
          </w:tcPr>
          <w:p w14:paraId="5D36CBAC" w14:textId="77777777" w:rsidR="006A69B5" w:rsidRDefault="006A69B5" w:rsidP="006A6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07727" w14:textId="0512B23E" w:rsidR="006A69B5" w:rsidRDefault="00000000" w:rsidP="006A69B5">
            <w:pPr>
              <w:pStyle w:val="CRCoverPage"/>
              <w:spacing w:after="0"/>
              <w:ind w:left="100"/>
              <w:rPr>
                <w:noProof/>
              </w:rPr>
            </w:pPr>
            <w:fldSimple w:instr=" DOCPROPERTY  Release  \* MERGEFORMAT ">
              <w:r w:rsidR="006A69B5" w:rsidRPr="00F105DB">
                <w:rPr>
                  <w:noProof/>
                </w:rPr>
                <w:t>Rel-19</w:t>
              </w:r>
            </w:fldSimple>
          </w:p>
        </w:tc>
      </w:tr>
      <w:tr w:rsidR="006A69B5" w14:paraId="15E57879" w14:textId="77777777" w:rsidTr="008973AD">
        <w:tc>
          <w:tcPr>
            <w:tcW w:w="1843" w:type="dxa"/>
            <w:tcBorders>
              <w:left w:val="single" w:sz="4" w:space="0" w:color="auto"/>
              <w:bottom w:val="single" w:sz="4" w:space="0" w:color="auto"/>
            </w:tcBorders>
          </w:tcPr>
          <w:p w14:paraId="55943546" w14:textId="77777777" w:rsidR="006A69B5" w:rsidRDefault="006A69B5" w:rsidP="006A69B5">
            <w:pPr>
              <w:pStyle w:val="CRCoverPage"/>
              <w:spacing w:after="0"/>
              <w:rPr>
                <w:b/>
                <w:i/>
                <w:noProof/>
              </w:rPr>
            </w:pPr>
          </w:p>
        </w:tc>
        <w:tc>
          <w:tcPr>
            <w:tcW w:w="4677" w:type="dxa"/>
            <w:gridSpan w:val="8"/>
            <w:tcBorders>
              <w:bottom w:val="single" w:sz="4" w:space="0" w:color="auto"/>
            </w:tcBorders>
          </w:tcPr>
          <w:p w14:paraId="31CC90B4" w14:textId="77777777" w:rsidR="006A69B5" w:rsidRDefault="006A69B5" w:rsidP="006A6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DCE" w14:textId="77777777" w:rsidR="006A69B5" w:rsidRDefault="006A69B5" w:rsidP="006A69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64517" w14:textId="77777777" w:rsidR="006A69B5" w:rsidRPr="007C2097" w:rsidRDefault="006A69B5" w:rsidP="006A6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69B5" w14:paraId="3B759146" w14:textId="77777777" w:rsidTr="008973AD">
        <w:tc>
          <w:tcPr>
            <w:tcW w:w="1843" w:type="dxa"/>
          </w:tcPr>
          <w:p w14:paraId="1F4B69D7" w14:textId="77777777" w:rsidR="006A69B5" w:rsidRDefault="006A69B5" w:rsidP="006A69B5">
            <w:pPr>
              <w:pStyle w:val="CRCoverPage"/>
              <w:spacing w:after="0"/>
              <w:rPr>
                <w:b/>
                <w:i/>
                <w:noProof/>
                <w:sz w:val="8"/>
                <w:szCs w:val="8"/>
              </w:rPr>
            </w:pPr>
          </w:p>
        </w:tc>
        <w:tc>
          <w:tcPr>
            <w:tcW w:w="7797" w:type="dxa"/>
            <w:gridSpan w:val="10"/>
          </w:tcPr>
          <w:p w14:paraId="2B281335" w14:textId="77777777" w:rsidR="006A69B5" w:rsidRDefault="006A69B5" w:rsidP="006A69B5">
            <w:pPr>
              <w:pStyle w:val="CRCoverPage"/>
              <w:spacing w:after="0"/>
              <w:rPr>
                <w:noProof/>
                <w:sz w:val="8"/>
                <w:szCs w:val="8"/>
              </w:rPr>
            </w:pPr>
          </w:p>
        </w:tc>
      </w:tr>
      <w:tr w:rsidR="006A69B5" w14:paraId="37D33D42" w14:textId="77777777" w:rsidTr="008973AD">
        <w:tc>
          <w:tcPr>
            <w:tcW w:w="2694" w:type="dxa"/>
            <w:gridSpan w:val="2"/>
            <w:tcBorders>
              <w:top w:val="single" w:sz="4" w:space="0" w:color="auto"/>
              <w:left w:val="single" w:sz="4" w:space="0" w:color="auto"/>
            </w:tcBorders>
          </w:tcPr>
          <w:p w14:paraId="28530D09" w14:textId="77777777" w:rsidR="006A69B5" w:rsidRDefault="006A69B5" w:rsidP="006A6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2228" w14:textId="77777777" w:rsidR="00683EAE" w:rsidRDefault="00683EAE" w:rsidP="00683EAE">
            <w:pPr>
              <w:pStyle w:val="CRCoverPage"/>
              <w:ind w:left="100"/>
            </w:pPr>
            <w:r w:rsidRPr="00F105DB">
              <w:t>Store and Forward (S&amp;F) satellite operation was added to TS 23.401</w:t>
            </w:r>
            <w:r>
              <w:t xml:space="preserve"> in </w:t>
            </w:r>
            <w:r w:rsidRPr="001C4F50">
              <w:t>S2-2502513</w:t>
            </w:r>
            <w:r>
              <w:t xml:space="preserve"> and </w:t>
            </w:r>
            <w:r w:rsidRPr="001C4F50">
              <w:t>S2-250251</w:t>
            </w:r>
            <w:r>
              <w:t>4.</w:t>
            </w:r>
            <w:r w:rsidRPr="00F105DB">
              <w:t xml:space="preserve"> </w:t>
            </w:r>
          </w:p>
          <w:p w14:paraId="673A63DF" w14:textId="77777777" w:rsidR="00F221B9" w:rsidRDefault="00683EAE" w:rsidP="00683EAE">
            <w:pPr>
              <w:pStyle w:val="CRCoverPage"/>
              <w:ind w:left="100"/>
              <w:rPr>
                <w:i/>
                <w:iCs/>
              </w:rPr>
            </w:pPr>
            <w:r>
              <w:t>This CR proposes to introduce support for Store and Forward satellite operation in Tracking Area Update procedure, including periodic Tracking Area Update procedure.</w:t>
            </w:r>
          </w:p>
          <w:p w14:paraId="7FBA3D4C" w14:textId="0EBBE658" w:rsidR="00683EAE" w:rsidRPr="000A453A" w:rsidRDefault="00683EAE" w:rsidP="00683EAE">
            <w:pPr>
              <w:pStyle w:val="CRCoverPage"/>
              <w:ind w:left="100"/>
              <w:rPr>
                <w:i/>
                <w:iCs/>
              </w:rPr>
            </w:pPr>
            <w:r w:rsidRPr="000A453A">
              <w:t xml:space="preserve">The support for </w:t>
            </w:r>
            <w:r w:rsidR="00B14D7F">
              <w:t xml:space="preserve">the network to respond with S&amp;F parameters at </w:t>
            </w:r>
            <w:r w:rsidRPr="000A453A">
              <w:t xml:space="preserve">periodic Tracking </w:t>
            </w:r>
            <w:r w:rsidRPr="003D6FC6">
              <w:t>Area Update procedure</w:t>
            </w:r>
            <w:r w:rsidR="00B14D7F">
              <w:t xml:space="preserve"> is justified for S&amp;F operation via use cases specific for the scenario</w:t>
            </w:r>
            <w:r w:rsidRPr="003D6FC6">
              <w:t>. The reason for including periodic Tracking Area Update</w:t>
            </w:r>
            <w:r w:rsidRPr="000A453A">
              <w:t xml:space="preserve"> procedure, is as follows:</w:t>
            </w:r>
          </w:p>
          <w:p w14:paraId="26CE85D8" w14:textId="7DB2BE2B" w:rsidR="00683EAE" w:rsidRPr="000A453A" w:rsidRDefault="00683EAE" w:rsidP="00683EAE">
            <w:pPr>
              <w:pStyle w:val="CRCoverPage"/>
              <w:ind w:left="100"/>
            </w:pPr>
            <w:r w:rsidRPr="000A453A">
              <w:t>###</w:t>
            </w:r>
          </w:p>
          <w:p w14:paraId="5BF18569" w14:textId="3DBF4A0D" w:rsidR="00683EAE" w:rsidRPr="000A453A" w:rsidRDefault="00683EAE" w:rsidP="00683EAE">
            <w:pPr>
              <w:pStyle w:val="CRCoverPage"/>
              <w:ind w:left="100"/>
              <w:rPr>
                <w:i/>
                <w:iCs/>
              </w:rPr>
            </w:pPr>
            <w:r w:rsidRPr="000A453A">
              <w:rPr>
                <w:i/>
                <w:iCs/>
              </w:rPr>
              <w:t>After the UE attached to the network, it will obtain a list of satellites that the UE can use for future data transfer. But when the UE has no data to be transferred for a long time period, and there are changes in the network side (e.g. the UE context is synced with a new MME onboard satellite, or UE context is removed from an old satellite which was on the list), then it is appropriate to make use of periodic TAU procedure to keep the UE updated with the correct satellite list.</w:t>
            </w:r>
          </w:p>
          <w:p w14:paraId="5B97F418" w14:textId="0D97B0BD" w:rsidR="00683EAE" w:rsidRDefault="00683EAE" w:rsidP="00683EAE">
            <w:pPr>
              <w:pStyle w:val="CRCoverPage"/>
              <w:ind w:left="100"/>
              <w:rPr>
                <w:rFonts w:cs="Arial"/>
              </w:rPr>
            </w:pPr>
            <w:r w:rsidRPr="000A453A">
              <w:rPr>
                <w:rFonts w:cs="Arial"/>
              </w:rPr>
              <w:t>###</w:t>
            </w:r>
          </w:p>
          <w:p w14:paraId="3B384F5F" w14:textId="77777777" w:rsidR="005E0234" w:rsidRDefault="005E0234" w:rsidP="00683EAE">
            <w:pPr>
              <w:pStyle w:val="CRCoverPage"/>
              <w:spacing w:after="0"/>
              <w:ind w:left="100"/>
            </w:pPr>
          </w:p>
          <w:p w14:paraId="5B22E27C" w14:textId="13775A4B" w:rsidR="00C614F9" w:rsidRDefault="00C614F9" w:rsidP="00B71640">
            <w:pPr>
              <w:pStyle w:val="TAL"/>
              <w:rPr>
                <w:sz w:val="20"/>
              </w:rPr>
            </w:pPr>
            <w:r>
              <w:rPr>
                <w:sz w:val="20"/>
              </w:rPr>
              <w:lastRenderedPageBreak/>
              <w:t xml:space="preserve">Updates in rev </w:t>
            </w:r>
            <w:proofErr w:type="gramStart"/>
            <w:r>
              <w:rPr>
                <w:sz w:val="20"/>
              </w:rPr>
              <w:t>6</w:t>
            </w:r>
            <w:r w:rsidR="004A3553">
              <w:rPr>
                <w:sz w:val="20"/>
              </w:rPr>
              <w:t xml:space="preserve"> </w:t>
            </w:r>
            <w:r>
              <w:rPr>
                <w:sz w:val="20"/>
              </w:rPr>
              <w:t>:</w:t>
            </w:r>
            <w:proofErr w:type="gramEnd"/>
          </w:p>
          <w:p w14:paraId="616C145C" w14:textId="77777777" w:rsidR="0008367F" w:rsidRDefault="0008367F" w:rsidP="00B71640">
            <w:pPr>
              <w:pStyle w:val="TAL"/>
              <w:rPr>
                <w:sz w:val="20"/>
              </w:rPr>
            </w:pPr>
          </w:p>
          <w:p w14:paraId="5D801F92" w14:textId="513F5A58" w:rsidR="00835BFA" w:rsidRPr="00962B01" w:rsidRDefault="00F6094B" w:rsidP="00B71640">
            <w:pPr>
              <w:pStyle w:val="TAL"/>
              <w:rPr>
                <w:noProof/>
                <w:sz w:val="20"/>
              </w:rPr>
            </w:pPr>
            <w:r w:rsidRPr="00563C7A">
              <w:rPr>
                <w:sz w:val="20"/>
              </w:rPr>
              <w:t>SA2 has agreed</w:t>
            </w:r>
            <w:r w:rsidR="004C594D" w:rsidRPr="00563C7A">
              <w:rPr>
                <w:sz w:val="20"/>
              </w:rPr>
              <w:t xml:space="preserve"> </w:t>
            </w:r>
            <w:r w:rsidR="004A2DDB">
              <w:rPr>
                <w:sz w:val="20"/>
              </w:rPr>
              <w:t>terminology</w:t>
            </w:r>
            <w:r w:rsidRPr="00962B01">
              <w:rPr>
                <w:sz w:val="20"/>
              </w:rPr>
              <w:t xml:space="preserve"> </w:t>
            </w:r>
            <w:r w:rsidR="005D3ECE" w:rsidRPr="00962B01">
              <w:rPr>
                <w:sz w:val="20"/>
              </w:rPr>
              <w:t xml:space="preserve">in </w:t>
            </w:r>
            <w:r w:rsidR="005D3ECE" w:rsidRPr="00962B01">
              <w:rPr>
                <w:noProof/>
                <w:sz w:val="20"/>
              </w:rPr>
              <w:t>S2-2504244</w:t>
            </w:r>
            <w:r w:rsidR="004C594D" w:rsidRPr="00962B01">
              <w:rPr>
                <w:noProof/>
                <w:sz w:val="20"/>
              </w:rPr>
              <w:t xml:space="preserve"> in SA</w:t>
            </w:r>
            <w:r w:rsidR="00835BFA" w:rsidRPr="00962B01">
              <w:rPr>
                <w:noProof/>
                <w:sz w:val="20"/>
              </w:rPr>
              <w:t>#168.</w:t>
            </w:r>
          </w:p>
          <w:p w14:paraId="76D378AD" w14:textId="77777777" w:rsidR="00563C7A" w:rsidRPr="00563C7A" w:rsidRDefault="00563C7A" w:rsidP="00B71640">
            <w:pPr>
              <w:pStyle w:val="TAL"/>
              <w:rPr>
                <w:b/>
                <w:noProof/>
                <w:sz w:val="20"/>
              </w:rPr>
            </w:pPr>
          </w:p>
          <w:p w14:paraId="1FC59F29" w14:textId="26EA1CA8" w:rsidR="00B71640" w:rsidRDefault="00B71640" w:rsidP="00B71640">
            <w:pPr>
              <w:pStyle w:val="TAL"/>
              <w:rPr>
                <w:sz w:val="20"/>
              </w:rPr>
            </w:pPr>
            <w:r>
              <w:rPr>
                <w:sz w:val="20"/>
              </w:rPr>
              <w:t>In CT1#154, the following definition was agreed in C1-252166:</w:t>
            </w:r>
          </w:p>
          <w:p w14:paraId="7B77A5A2" w14:textId="77777777" w:rsidR="00B71640" w:rsidRDefault="00B71640" w:rsidP="00B71640">
            <w:pPr>
              <w:pStyle w:val="TAL"/>
              <w:rPr>
                <w:sz w:val="20"/>
              </w:rPr>
            </w:pPr>
          </w:p>
          <w:p w14:paraId="381A36F8" w14:textId="77777777" w:rsidR="00B71640" w:rsidRPr="007D7318" w:rsidRDefault="00B71640" w:rsidP="00B71640">
            <w:pPr>
              <w:rPr>
                <w:bCs/>
                <w:i/>
                <w:iCs/>
                <w:lang w:eastAsia="zh-CN"/>
              </w:rPr>
            </w:pPr>
            <w:r w:rsidRPr="007D7318">
              <w:rPr>
                <w:b/>
                <w:i/>
                <w:iCs/>
              </w:rPr>
              <w:t xml:space="preserve">S&amp;F satellite E-UTRAN cell: </w:t>
            </w:r>
            <w:r w:rsidRPr="007D7318">
              <w:rPr>
                <w:bCs/>
                <w:i/>
                <w:iCs/>
              </w:rPr>
              <w:t xml:space="preserve">A cell with satellite E-UTRAN access technology </w:t>
            </w:r>
            <w:r>
              <w:rPr>
                <w:bCs/>
                <w:i/>
                <w:iCs/>
              </w:rPr>
              <w:t xml:space="preserve">   </w:t>
            </w:r>
            <w:r w:rsidRPr="007D7318">
              <w:rPr>
                <w:bCs/>
                <w:i/>
                <w:iCs/>
              </w:rPr>
              <w:t xml:space="preserve">where the cell broadcasts an indication that the </w:t>
            </w:r>
            <w:proofErr w:type="spellStart"/>
            <w:r w:rsidRPr="007D7318">
              <w:rPr>
                <w:bCs/>
                <w:i/>
                <w:iCs/>
              </w:rPr>
              <w:t>eNode</w:t>
            </w:r>
            <w:proofErr w:type="spellEnd"/>
            <w:r w:rsidRPr="007D7318">
              <w:rPr>
                <w:bCs/>
                <w:i/>
                <w:iCs/>
              </w:rPr>
              <w:t>-B is operating in S&amp;F mode</w:t>
            </w:r>
            <w:r w:rsidRPr="007D7318">
              <w:rPr>
                <w:bCs/>
                <w:i/>
                <w:iCs/>
                <w:lang w:eastAsia="zh-CN"/>
              </w:rPr>
              <w:t>.</w:t>
            </w:r>
          </w:p>
          <w:p w14:paraId="60BB94BE" w14:textId="77777777" w:rsidR="00B71640" w:rsidRDefault="00B71640" w:rsidP="00B71640">
            <w:pPr>
              <w:pStyle w:val="TAL"/>
              <w:rPr>
                <w:sz w:val="20"/>
              </w:rPr>
            </w:pPr>
          </w:p>
          <w:p w14:paraId="17463643" w14:textId="45C73167" w:rsidR="00B71640" w:rsidRDefault="00B71640" w:rsidP="00B71640">
            <w:pPr>
              <w:pStyle w:val="TAL"/>
              <w:rPr>
                <w:sz w:val="20"/>
              </w:rPr>
            </w:pPr>
            <w:r>
              <w:rPr>
                <w:sz w:val="20"/>
              </w:rPr>
              <w:t>It's proposed to align the terminology used in TS 24.301 for S&amp;F operation.</w:t>
            </w:r>
          </w:p>
          <w:p w14:paraId="7B9C57C4" w14:textId="77777777" w:rsidR="00B71640" w:rsidRDefault="00B71640" w:rsidP="00B71640">
            <w:pPr>
              <w:pStyle w:val="TAL"/>
              <w:rPr>
                <w:sz w:val="20"/>
              </w:rPr>
            </w:pPr>
          </w:p>
          <w:p w14:paraId="37DFF995" w14:textId="77777777" w:rsidR="00B71640" w:rsidRDefault="00B71640" w:rsidP="00B71640">
            <w:pPr>
              <w:pStyle w:val="TAL"/>
              <w:rPr>
                <w:sz w:val="20"/>
              </w:rPr>
            </w:pPr>
            <w:r>
              <w:rPr>
                <w:sz w:val="20"/>
              </w:rPr>
              <w:t>1.</w:t>
            </w:r>
          </w:p>
          <w:p w14:paraId="26769AE1" w14:textId="77777777" w:rsidR="00B71640" w:rsidRDefault="00B71640" w:rsidP="00B71640">
            <w:pPr>
              <w:pStyle w:val="TAL"/>
              <w:rPr>
                <w:sz w:val="20"/>
              </w:rPr>
            </w:pPr>
            <w:r w:rsidRPr="00174039">
              <w:rPr>
                <w:sz w:val="20"/>
              </w:rPr>
              <w:t xml:space="preserve">It's </w:t>
            </w:r>
            <w:r w:rsidRPr="00E84877">
              <w:rPr>
                <w:sz w:val="20"/>
              </w:rPr>
              <w:t>not clear what conditions are implied by the following "</w:t>
            </w:r>
            <w:r w:rsidRPr="00E84877">
              <w:rPr>
                <w:i/>
                <w:iCs/>
                <w:sz w:val="20"/>
              </w:rPr>
              <w:t>If for S&amp;F satellite operation</w:t>
            </w:r>
            <w:r w:rsidRPr="00E84877">
              <w:rPr>
                <w:sz w:val="20"/>
              </w:rPr>
              <w:t>" in Attach procedure</w:t>
            </w:r>
            <w:r>
              <w:rPr>
                <w:sz w:val="20"/>
              </w:rPr>
              <w:t xml:space="preserve"> </w:t>
            </w:r>
            <w:r w:rsidRPr="00E84877">
              <w:rPr>
                <w:sz w:val="20"/>
              </w:rPr>
              <w:t xml:space="preserve">and Service Request procedure. </w:t>
            </w:r>
          </w:p>
          <w:p w14:paraId="2F2063BC" w14:textId="77777777" w:rsidR="00B71640" w:rsidRPr="003C644F" w:rsidRDefault="00B71640" w:rsidP="00B71640">
            <w:pPr>
              <w:pStyle w:val="TAL"/>
              <w:rPr>
                <w:sz w:val="20"/>
              </w:rPr>
            </w:pPr>
            <w:r w:rsidRPr="00E84877">
              <w:rPr>
                <w:sz w:val="20"/>
              </w:rPr>
              <w:t xml:space="preserve">It </w:t>
            </w:r>
            <w:r w:rsidRPr="003C644F">
              <w:rPr>
                <w:sz w:val="20"/>
              </w:rPr>
              <w:t xml:space="preserve">is therefore proposed to replace </w:t>
            </w:r>
          </w:p>
          <w:p w14:paraId="089EED68" w14:textId="77777777" w:rsidR="00B71640" w:rsidRPr="003C644F" w:rsidRDefault="00B71640" w:rsidP="00B71640">
            <w:pPr>
              <w:pStyle w:val="TAL"/>
              <w:rPr>
                <w:sz w:val="20"/>
              </w:rPr>
            </w:pPr>
            <w:r w:rsidRPr="003C644F">
              <w:rPr>
                <w:sz w:val="20"/>
              </w:rPr>
              <w:t>"</w:t>
            </w:r>
            <w:r w:rsidRPr="003C644F">
              <w:rPr>
                <w:i/>
                <w:iCs/>
                <w:sz w:val="20"/>
              </w:rPr>
              <w:t>If for S&amp;F satellite operation</w:t>
            </w:r>
            <w:r w:rsidRPr="003C644F">
              <w:rPr>
                <w:sz w:val="20"/>
              </w:rPr>
              <w:t xml:space="preserve">", </w:t>
            </w:r>
          </w:p>
          <w:p w14:paraId="5406548B" w14:textId="77777777" w:rsidR="00B71640" w:rsidRPr="003C644F" w:rsidRDefault="00B71640" w:rsidP="00B71640">
            <w:pPr>
              <w:pStyle w:val="TAL"/>
              <w:rPr>
                <w:sz w:val="20"/>
              </w:rPr>
            </w:pPr>
            <w:r w:rsidRPr="003C644F">
              <w:rPr>
                <w:sz w:val="20"/>
              </w:rPr>
              <w:t xml:space="preserve">with the following </w:t>
            </w:r>
          </w:p>
          <w:p w14:paraId="11E64751" w14:textId="346DF3A3" w:rsidR="00B71640" w:rsidRDefault="00B71640" w:rsidP="00B71640">
            <w:pPr>
              <w:pStyle w:val="TAL"/>
              <w:rPr>
                <w:sz w:val="20"/>
              </w:rPr>
            </w:pPr>
            <w:r w:rsidRPr="003C644F">
              <w:rPr>
                <w:sz w:val="20"/>
              </w:rPr>
              <w:t>"</w:t>
            </w:r>
            <w:r w:rsidRPr="003C644F">
              <w:rPr>
                <w:i/>
                <w:iCs/>
                <w:sz w:val="20"/>
              </w:rPr>
              <w:t>If the UE support</w:t>
            </w:r>
            <w:r w:rsidR="002C7DFD">
              <w:rPr>
                <w:i/>
                <w:iCs/>
                <w:sz w:val="20"/>
              </w:rPr>
              <w:t>ing</w:t>
            </w:r>
            <w:r w:rsidRPr="003C644F">
              <w:rPr>
                <w:i/>
                <w:iCs/>
                <w:sz w:val="20"/>
              </w:rPr>
              <w:t xml:space="preserve"> S&amp;F satellite operation</w:t>
            </w:r>
            <w:r w:rsidRPr="003C644F">
              <w:rPr>
                <w:sz w:val="20"/>
              </w:rPr>
              <w:t>".</w:t>
            </w:r>
          </w:p>
          <w:p w14:paraId="3920DB56" w14:textId="414F5D6A" w:rsidR="00C47616" w:rsidRPr="003C644F" w:rsidRDefault="00C47616" w:rsidP="00B71640">
            <w:pPr>
              <w:pStyle w:val="TAL"/>
              <w:rPr>
                <w:sz w:val="20"/>
              </w:rPr>
            </w:pPr>
            <w:r>
              <w:rPr>
                <w:sz w:val="20"/>
              </w:rPr>
              <w:t xml:space="preserve">The UE should not need to check if </w:t>
            </w:r>
            <w:proofErr w:type="gramStart"/>
            <w:r>
              <w:rPr>
                <w:sz w:val="20"/>
              </w:rPr>
              <w:t>its</w:t>
            </w:r>
            <w:proofErr w:type="gramEnd"/>
            <w:r>
              <w:rPr>
                <w:sz w:val="20"/>
              </w:rPr>
              <w:t xml:space="preserve"> served by a S&amp;F satellite E-UTRAN cell when it receives </w:t>
            </w:r>
            <w:r w:rsidRPr="00372CC1">
              <w:t>S&amp;F satellite operation parameters IE</w:t>
            </w:r>
            <w:r>
              <w:t>.</w:t>
            </w:r>
          </w:p>
          <w:p w14:paraId="4A4ABAB4" w14:textId="77777777" w:rsidR="00B71640" w:rsidRPr="003C644F" w:rsidRDefault="00B71640" w:rsidP="00B71640">
            <w:pPr>
              <w:pStyle w:val="TAL"/>
              <w:rPr>
                <w:sz w:val="20"/>
              </w:rPr>
            </w:pPr>
          </w:p>
          <w:p w14:paraId="2FE961C9" w14:textId="77777777" w:rsidR="00B71640" w:rsidRPr="003C644F" w:rsidRDefault="00B71640" w:rsidP="00B71640">
            <w:pPr>
              <w:pStyle w:val="TAL"/>
              <w:rPr>
                <w:sz w:val="20"/>
                <w:lang w:eastAsia="zh-CN"/>
              </w:rPr>
            </w:pPr>
            <w:r w:rsidRPr="003C644F">
              <w:rPr>
                <w:sz w:val="20"/>
                <w:lang w:eastAsia="zh-CN"/>
              </w:rPr>
              <w:t>2.</w:t>
            </w:r>
          </w:p>
          <w:p w14:paraId="2759200E" w14:textId="77777777" w:rsidR="00B71640" w:rsidRPr="003C644F" w:rsidRDefault="00B71640" w:rsidP="00B71640">
            <w:pPr>
              <w:pStyle w:val="TAL"/>
              <w:rPr>
                <w:sz w:val="20"/>
                <w:lang w:eastAsia="zh-CN"/>
              </w:rPr>
            </w:pPr>
            <w:r w:rsidRPr="003C644F">
              <w:rPr>
                <w:sz w:val="20"/>
                <w:lang w:eastAsia="zh-CN"/>
              </w:rPr>
              <w:t xml:space="preserve">The following terminology </w:t>
            </w:r>
          </w:p>
          <w:p w14:paraId="212F903B" w14:textId="77777777" w:rsidR="00B71640" w:rsidRDefault="00B71640" w:rsidP="00B71640">
            <w:pPr>
              <w:pStyle w:val="TAL"/>
              <w:rPr>
                <w:sz w:val="20"/>
                <w:lang w:eastAsia="zh-CN"/>
              </w:rPr>
            </w:pPr>
            <w:r w:rsidRPr="003C644F">
              <w:rPr>
                <w:sz w:val="20"/>
                <w:lang w:eastAsia="zh-CN"/>
              </w:rPr>
              <w:t>"</w:t>
            </w:r>
            <w:proofErr w:type="gramStart"/>
            <w:r w:rsidRPr="003C644F">
              <w:rPr>
                <w:i/>
                <w:iCs/>
                <w:sz w:val="20"/>
                <w:lang w:eastAsia="zh-CN"/>
              </w:rPr>
              <w:t>satellite</w:t>
            </w:r>
            <w:proofErr w:type="gramEnd"/>
            <w:r w:rsidRPr="003C644F">
              <w:rPr>
                <w:i/>
                <w:iCs/>
                <w:sz w:val="20"/>
                <w:lang w:eastAsia="zh-CN"/>
              </w:rPr>
              <w:t xml:space="preserve"> E-UTRA cell operating in S&amp;F mode</w:t>
            </w:r>
            <w:r w:rsidRPr="003C644F">
              <w:rPr>
                <w:sz w:val="20"/>
                <w:lang w:eastAsia="zh-CN"/>
              </w:rPr>
              <w:t>", is also unclear, and is proposed to be modified to</w:t>
            </w:r>
            <w:r w:rsidRPr="00DE79E1">
              <w:rPr>
                <w:sz w:val="20"/>
                <w:lang w:eastAsia="zh-CN"/>
              </w:rPr>
              <w:t xml:space="preserve"> </w:t>
            </w:r>
          </w:p>
          <w:p w14:paraId="38BCE46D" w14:textId="3D8AD29D" w:rsidR="00B71640" w:rsidRPr="00DE79E1" w:rsidRDefault="00B71640" w:rsidP="00B71640">
            <w:pPr>
              <w:pStyle w:val="TAL"/>
              <w:rPr>
                <w:sz w:val="20"/>
                <w:lang w:eastAsia="zh-CN"/>
              </w:rPr>
            </w:pPr>
            <w:r w:rsidRPr="00DE79E1">
              <w:rPr>
                <w:sz w:val="20"/>
                <w:lang w:eastAsia="zh-CN"/>
              </w:rPr>
              <w:t>"</w:t>
            </w:r>
            <w:r>
              <w:rPr>
                <w:sz w:val="20"/>
                <w:lang w:eastAsia="zh-CN"/>
              </w:rPr>
              <w:t xml:space="preserve">S&amp;F </w:t>
            </w:r>
            <w:r w:rsidRPr="00DE79E1">
              <w:rPr>
                <w:i/>
                <w:iCs/>
                <w:sz w:val="20"/>
                <w:lang w:eastAsia="zh-CN"/>
              </w:rPr>
              <w:t xml:space="preserve">satellite E-UTRA cell </w:t>
            </w:r>
            <w:r w:rsidRPr="00DE79E1">
              <w:rPr>
                <w:sz w:val="20"/>
                <w:lang w:eastAsia="zh-CN"/>
              </w:rPr>
              <w:t>"</w:t>
            </w:r>
            <w:r w:rsidR="00327DF9">
              <w:rPr>
                <w:sz w:val="20"/>
                <w:lang w:eastAsia="zh-CN"/>
              </w:rPr>
              <w:t xml:space="preserve"> to align with the new definition in C1-252166</w:t>
            </w:r>
            <w:r w:rsidRPr="00DE79E1">
              <w:rPr>
                <w:sz w:val="20"/>
                <w:lang w:eastAsia="zh-CN"/>
              </w:rPr>
              <w:t>.</w:t>
            </w:r>
          </w:p>
          <w:p w14:paraId="4193FDE4" w14:textId="77777777" w:rsidR="00B71640" w:rsidRPr="00DE79E1" w:rsidRDefault="00B71640" w:rsidP="00B71640">
            <w:pPr>
              <w:pStyle w:val="TAL"/>
              <w:rPr>
                <w:sz w:val="20"/>
                <w:lang w:eastAsia="zh-CN"/>
              </w:rPr>
            </w:pPr>
          </w:p>
          <w:p w14:paraId="3E863D81" w14:textId="688F7EB3" w:rsidR="004A678D" w:rsidRPr="00856B5E" w:rsidRDefault="0035377A" w:rsidP="00856B5E">
            <w:pPr>
              <w:rPr>
                <w:rFonts w:ascii="Arial" w:hAnsi="Arial" w:cs="Arial"/>
                <w:noProof/>
              </w:rPr>
            </w:pPr>
            <w:r w:rsidRPr="00794669">
              <w:rPr>
                <w:rFonts w:ascii="Arial" w:hAnsi="Arial" w:cs="Arial"/>
              </w:rPr>
              <w:t xml:space="preserve">In CT1#154, </w:t>
            </w:r>
            <w:r w:rsidR="00A24C4D" w:rsidRPr="00794669">
              <w:rPr>
                <w:rFonts w:ascii="Arial" w:hAnsi="Arial" w:cs="Arial"/>
              </w:rPr>
              <w:t>it</w:t>
            </w:r>
            <w:r w:rsidR="004B0BE7" w:rsidRPr="00794669">
              <w:rPr>
                <w:rFonts w:ascii="Arial" w:hAnsi="Arial" w:cs="Arial"/>
              </w:rPr>
              <w:t xml:space="preserve"> was agreed in </w:t>
            </w:r>
            <w:r w:rsidR="004E31FC" w:rsidRPr="00794669">
              <w:rPr>
                <w:rFonts w:ascii="Arial" w:hAnsi="Arial" w:cs="Arial"/>
              </w:rPr>
              <w:t>CR</w:t>
            </w:r>
            <w:r w:rsidR="00860BF1" w:rsidRPr="00794669">
              <w:rPr>
                <w:rFonts w:ascii="Arial" w:hAnsi="Arial" w:cs="Arial"/>
              </w:rPr>
              <w:t>:4336 r2</w:t>
            </w:r>
            <w:r w:rsidR="004E31FC" w:rsidRPr="00794669">
              <w:rPr>
                <w:rFonts w:ascii="Arial" w:hAnsi="Arial" w:cs="Arial"/>
              </w:rPr>
              <w:t xml:space="preserve"> in </w:t>
            </w:r>
            <w:r w:rsidRPr="00794669">
              <w:rPr>
                <w:rFonts w:ascii="Arial" w:hAnsi="Arial" w:cs="Arial"/>
              </w:rPr>
              <w:t>C1-252</w:t>
            </w:r>
            <w:r w:rsidR="00B2232F" w:rsidRPr="00794669">
              <w:rPr>
                <w:rFonts w:ascii="Arial" w:hAnsi="Arial" w:cs="Arial"/>
              </w:rPr>
              <w:t>520</w:t>
            </w:r>
            <w:r w:rsidR="004A678D" w:rsidRPr="00794669">
              <w:rPr>
                <w:rFonts w:ascii="Arial" w:hAnsi="Arial" w:cs="Arial"/>
              </w:rPr>
              <w:t>,</w:t>
            </w:r>
            <w:r w:rsidR="004E31FC" w:rsidRPr="00794669">
              <w:rPr>
                <w:rFonts w:ascii="Arial" w:hAnsi="Arial" w:cs="Arial"/>
              </w:rPr>
              <w:t xml:space="preserve"> </w:t>
            </w:r>
            <w:r w:rsidR="00860BF1" w:rsidRPr="00794669">
              <w:rPr>
                <w:rFonts w:ascii="Arial" w:hAnsi="Arial" w:cs="Arial"/>
              </w:rPr>
              <w:t xml:space="preserve">that </w:t>
            </w:r>
            <w:r w:rsidR="00860BF1" w:rsidRPr="00794669">
              <w:rPr>
                <w:rFonts w:ascii="Arial" w:hAnsi="Arial" w:cs="Arial"/>
                <w:noProof/>
              </w:rPr>
              <w:t>i</w:t>
            </w:r>
            <w:r w:rsidR="004B0BE7" w:rsidRPr="00794669">
              <w:rPr>
                <w:rFonts w:ascii="Arial" w:hAnsi="Arial" w:cs="Arial"/>
                <w:noProof/>
              </w:rPr>
              <w:t xml:space="preserve">f the network operating in S&amp;F mode needs to reject </w:t>
            </w:r>
            <w:r w:rsidR="0035239B" w:rsidRPr="00794669">
              <w:rPr>
                <w:rFonts w:ascii="Arial" w:hAnsi="Arial" w:cs="Arial"/>
                <w:noProof/>
              </w:rPr>
              <w:t xml:space="preserve">a </w:t>
            </w:r>
            <w:r w:rsidR="004B0BE7" w:rsidRPr="00794669">
              <w:rPr>
                <w:rFonts w:ascii="Arial" w:hAnsi="Arial" w:cs="Arial"/>
                <w:noProof/>
              </w:rPr>
              <w:t>request from the UE that does not support S&amp;F, the</w:t>
            </w:r>
            <w:r w:rsidR="0035239B" w:rsidRPr="00794669">
              <w:rPr>
                <w:rFonts w:ascii="Arial" w:hAnsi="Arial" w:cs="Arial"/>
                <w:noProof/>
              </w:rPr>
              <w:t>n the</w:t>
            </w:r>
            <w:r w:rsidR="004B0BE7" w:rsidRPr="00794669">
              <w:rPr>
                <w:rFonts w:ascii="Arial" w:hAnsi="Arial" w:cs="Arial"/>
                <w:noProof/>
              </w:rPr>
              <w:t xml:space="preserve"> network should reject the request with a cause other than cause #83.</w:t>
            </w:r>
            <w:r w:rsidR="00860BF1" w:rsidRPr="00794669">
              <w:rPr>
                <w:rFonts w:ascii="Arial" w:hAnsi="Arial" w:cs="Arial"/>
                <w:noProof/>
              </w:rPr>
              <w:t xml:space="preserve"> This requirement was added to Attach Reject and Service Reject messages. It is therefore proposed to add </w:t>
            </w:r>
            <w:r w:rsidR="0004487F" w:rsidRPr="00794669">
              <w:rPr>
                <w:rFonts w:ascii="Arial" w:hAnsi="Arial" w:cs="Arial"/>
                <w:noProof/>
              </w:rPr>
              <w:t>a similar</w:t>
            </w:r>
            <w:r w:rsidR="00860BF1" w:rsidRPr="00794669">
              <w:rPr>
                <w:rFonts w:ascii="Arial" w:hAnsi="Arial" w:cs="Arial"/>
                <w:noProof/>
              </w:rPr>
              <w:t xml:space="preserve"> requirement to the TAU Reject message</w:t>
            </w:r>
            <w:r w:rsidR="00902798">
              <w:rPr>
                <w:rFonts w:ascii="Arial" w:hAnsi="Arial" w:cs="Arial"/>
                <w:noProof/>
              </w:rPr>
              <w:t xml:space="preserve"> to align with Attach Reject and Service Reject</w:t>
            </w:r>
            <w:r w:rsidR="00860BF1" w:rsidRPr="00794669">
              <w:rPr>
                <w:rFonts w:ascii="Arial" w:hAnsi="Arial" w:cs="Arial"/>
                <w:noProof/>
              </w:rPr>
              <w:t>:</w:t>
            </w:r>
          </w:p>
          <w:p w14:paraId="749D0D34" w14:textId="256B043F" w:rsidR="0004487F" w:rsidRPr="00E448A5" w:rsidRDefault="00FD1E7B" w:rsidP="0004487F">
            <w:pPr>
              <w:rPr>
                <w:rFonts w:ascii="Arial" w:hAnsi="Arial" w:cs="Arial"/>
                <w:i/>
                <w:iCs/>
                <w:lang w:val="fr-FR"/>
              </w:rPr>
            </w:pPr>
            <w:r w:rsidRPr="00856B5E">
              <w:rPr>
                <w:rFonts w:ascii="Arial" w:hAnsi="Arial" w:cs="Arial"/>
                <w:i/>
                <w:iCs/>
                <w:lang w:eastAsia="zh-CN"/>
              </w:rPr>
              <w:t>"</w:t>
            </w:r>
            <w:r w:rsidR="0004487F" w:rsidRPr="00856B5E">
              <w:rPr>
                <w:rFonts w:ascii="Arial" w:hAnsi="Arial" w:cs="Arial"/>
                <w:i/>
                <w:iCs/>
                <w:lang w:eastAsia="zh-CN"/>
              </w:rPr>
              <w:t>If the UE does not indicate "</w:t>
            </w:r>
            <w:r w:rsidR="0004487F" w:rsidRPr="00856B5E">
              <w:rPr>
                <w:rFonts w:ascii="Arial" w:hAnsi="Arial" w:cs="Arial"/>
                <w:i/>
                <w:iCs/>
              </w:rPr>
              <w:t>S&amp;F satellite operation supported</w:t>
            </w:r>
            <w:r w:rsidR="0004487F" w:rsidRPr="00856B5E">
              <w:rPr>
                <w:rFonts w:ascii="Arial" w:hAnsi="Arial" w:cs="Arial"/>
                <w:i/>
                <w:iCs/>
                <w:lang w:eastAsia="zh-CN"/>
              </w:rPr>
              <w:t xml:space="preserve">", </w:t>
            </w:r>
            <w:r w:rsidR="0004487F" w:rsidRPr="00856B5E">
              <w:rPr>
                <w:rFonts w:ascii="Arial" w:hAnsi="Arial" w:cs="Arial"/>
                <w:i/>
                <w:iCs/>
              </w:rPr>
              <w:t xml:space="preserve">the MME is operating in S&amp;F mode and the normal tracking area update request or periodic tracking area update request is rejected because it cannot proceed without a feeder link, </w:t>
            </w:r>
            <w:r w:rsidR="0004487F" w:rsidRPr="00856B5E">
              <w:rPr>
                <w:rFonts w:ascii="Arial" w:hAnsi="Arial" w:cs="Arial"/>
                <w:i/>
                <w:iCs/>
                <w:lang w:eastAsia="zh-CN"/>
              </w:rPr>
              <w:t>the MME shall set the EMM cause to a value other than #83.</w:t>
            </w:r>
            <w:r w:rsidRPr="00856B5E">
              <w:rPr>
                <w:rFonts w:ascii="Arial" w:hAnsi="Arial" w:cs="Arial"/>
                <w:i/>
                <w:iCs/>
                <w:lang w:eastAsia="zh-CN"/>
              </w:rPr>
              <w:t>"</w:t>
            </w:r>
          </w:p>
          <w:p w14:paraId="1527ED9C" w14:textId="7488137B" w:rsidR="0035377A" w:rsidRDefault="0035377A" w:rsidP="00683EAE">
            <w:pPr>
              <w:pStyle w:val="CRCoverPage"/>
              <w:spacing w:after="0"/>
              <w:ind w:left="100"/>
            </w:pPr>
          </w:p>
        </w:tc>
      </w:tr>
      <w:tr w:rsidR="006A69B5" w14:paraId="2BFC28F0" w14:textId="77777777" w:rsidTr="008973AD">
        <w:tc>
          <w:tcPr>
            <w:tcW w:w="2694" w:type="dxa"/>
            <w:gridSpan w:val="2"/>
            <w:tcBorders>
              <w:left w:val="single" w:sz="4" w:space="0" w:color="auto"/>
            </w:tcBorders>
          </w:tcPr>
          <w:p w14:paraId="3DE1E0AC"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D74FC34" w14:textId="77777777" w:rsidR="006A69B5" w:rsidRDefault="006A69B5" w:rsidP="006A69B5">
            <w:pPr>
              <w:pStyle w:val="CRCoverPage"/>
              <w:spacing w:after="0"/>
              <w:rPr>
                <w:noProof/>
                <w:sz w:val="8"/>
                <w:szCs w:val="8"/>
              </w:rPr>
            </w:pPr>
          </w:p>
        </w:tc>
      </w:tr>
      <w:tr w:rsidR="006A69B5" w14:paraId="4F4CB22A" w14:textId="77777777" w:rsidTr="008973AD">
        <w:tc>
          <w:tcPr>
            <w:tcW w:w="2694" w:type="dxa"/>
            <w:gridSpan w:val="2"/>
            <w:tcBorders>
              <w:left w:val="single" w:sz="4" w:space="0" w:color="auto"/>
            </w:tcBorders>
          </w:tcPr>
          <w:p w14:paraId="03BB550F" w14:textId="77777777" w:rsidR="006A69B5" w:rsidRDefault="006A69B5" w:rsidP="006A6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440B7" w14:textId="77777777" w:rsidR="006A69B5" w:rsidRDefault="00683EAE" w:rsidP="006A69B5">
            <w:pPr>
              <w:pStyle w:val="CRCoverPage"/>
              <w:spacing w:after="0"/>
              <w:ind w:left="100"/>
            </w:pPr>
            <w:r w:rsidRPr="00F105DB">
              <w:t>Support of Store and Forward (S&amp;F) satellite operation is added</w:t>
            </w:r>
            <w:r>
              <w:t xml:space="preserve"> in Tracking Area Update procedure</w:t>
            </w:r>
            <w:r w:rsidR="00DD3F5A">
              <w:t>.</w:t>
            </w:r>
          </w:p>
          <w:p w14:paraId="78E1488D" w14:textId="77777777" w:rsidR="00541951" w:rsidRDefault="00541951" w:rsidP="00AF42C9">
            <w:pPr>
              <w:pStyle w:val="TAL"/>
              <w:rPr>
                <w:sz w:val="20"/>
              </w:rPr>
            </w:pPr>
          </w:p>
          <w:p w14:paraId="59FFEF97" w14:textId="1FF5CC2B" w:rsidR="00AF42C9" w:rsidRDefault="00AF42C9" w:rsidP="00EA20F3">
            <w:pPr>
              <w:pStyle w:val="TAL"/>
              <w:rPr>
                <w:sz w:val="20"/>
              </w:rPr>
            </w:pPr>
            <w:r>
              <w:rPr>
                <w:sz w:val="20"/>
              </w:rPr>
              <w:t>It's proposed to align the terminology used in TS 24.301 for S&amp;F operation</w:t>
            </w:r>
            <w:r w:rsidR="008D34A2">
              <w:rPr>
                <w:sz w:val="20"/>
              </w:rPr>
              <w:t xml:space="preserve"> and the terminology agreed in </w:t>
            </w:r>
            <w:r w:rsidR="008D34A2" w:rsidRPr="00962B01">
              <w:rPr>
                <w:noProof/>
                <w:sz w:val="20"/>
              </w:rPr>
              <w:t>S2-2504244</w:t>
            </w:r>
            <w:r w:rsidR="009138B9">
              <w:rPr>
                <w:sz w:val="20"/>
              </w:rPr>
              <w:t>.</w:t>
            </w:r>
          </w:p>
          <w:p w14:paraId="0D38B773" w14:textId="77777777" w:rsidR="00BB2B65" w:rsidRDefault="00BB2B65" w:rsidP="00EA20F3">
            <w:pPr>
              <w:pStyle w:val="TAL"/>
              <w:rPr>
                <w:sz w:val="20"/>
              </w:rPr>
            </w:pPr>
          </w:p>
          <w:p w14:paraId="2F437818" w14:textId="77777777" w:rsidR="00BB2B65" w:rsidRDefault="00BB2B65" w:rsidP="00EA20F3">
            <w:pPr>
              <w:pStyle w:val="TAL"/>
              <w:rPr>
                <w:sz w:val="20"/>
              </w:rPr>
            </w:pPr>
            <w:r>
              <w:rPr>
                <w:sz w:val="20"/>
              </w:rPr>
              <w:t xml:space="preserve">It is proposed </w:t>
            </w:r>
            <w:r w:rsidR="00E62C43">
              <w:rPr>
                <w:sz w:val="20"/>
              </w:rPr>
              <w:t xml:space="preserve">add the </w:t>
            </w:r>
            <w:r w:rsidR="00836628">
              <w:rPr>
                <w:sz w:val="20"/>
              </w:rPr>
              <w:t xml:space="preserve">following </w:t>
            </w:r>
            <w:r w:rsidR="00E62C43">
              <w:rPr>
                <w:sz w:val="20"/>
              </w:rPr>
              <w:t>requirement</w:t>
            </w:r>
            <w:r w:rsidR="00836628">
              <w:rPr>
                <w:sz w:val="20"/>
              </w:rPr>
              <w:t xml:space="preserve"> to TAU Reject to align with Attach Reject message and </w:t>
            </w:r>
            <w:r w:rsidR="00912E8C">
              <w:rPr>
                <w:sz w:val="20"/>
              </w:rPr>
              <w:t>Service Reject message:</w:t>
            </w:r>
          </w:p>
          <w:p w14:paraId="3D63671A" w14:textId="77777777" w:rsidR="00912E8C" w:rsidRDefault="00912E8C" w:rsidP="00EA20F3">
            <w:pPr>
              <w:pStyle w:val="TAL"/>
              <w:rPr>
                <w:sz w:val="20"/>
              </w:rPr>
            </w:pPr>
          </w:p>
          <w:p w14:paraId="44BADA12" w14:textId="1F069B7C" w:rsidR="00912E8C" w:rsidRPr="00856B5E" w:rsidRDefault="00BA1F07" w:rsidP="00856B5E">
            <w:pPr>
              <w:rPr>
                <w:rFonts w:ascii="Arial" w:hAnsi="Arial" w:cs="Arial"/>
                <w:i/>
                <w:iCs/>
                <w:lang w:val="fr-FR"/>
              </w:rPr>
            </w:pPr>
            <w:r w:rsidRPr="00856B5E">
              <w:rPr>
                <w:rFonts w:ascii="Arial" w:hAnsi="Arial" w:cs="Arial"/>
                <w:i/>
                <w:iCs/>
                <w:lang w:eastAsia="zh-CN"/>
              </w:rPr>
              <w:t>"</w:t>
            </w:r>
            <w:r w:rsidR="00FD1E7B" w:rsidRPr="00856B5E">
              <w:rPr>
                <w:rFonts w:ascii="Arial" w:hAnsi="Arial" w:cs="Arial"/>
                <w:i/>
                <w:iCs/>
                <w:lang w:eastAsia="zh-CN"/>
              </w:rPr>
              <w:t>If the UE does not indicate "</w:t>
            </w:r>
            <w:r w:rsidR="00FD1E7B" w:rsidRPr="00856B5E">
              <w:rPr>
                <w:rFonts w:ascii="Arial" w:hAnsi="Arial" w:cs="Arial"/>
                <w:i/>
                <w:iCs/>
              </w:rPr>
              <w:t>S&amp;F satellite operation supported</w:t>
            </w:r>
            <w:r w:rsidR="00FD1E7B" w:rsidRPr="00856B5E">
              <w:rPr>
                <w:rFonts w:ascii="Arial" w:hAnsi="Arial" w:cs="Arial"/>
                <w:i/>
                <w:iCs/>
                <w:lang w:eastAsia="zh-CN"/>
              </w:rPr>
              <w:t xml:space="preserve">", </w:t>
            </w:r>
            <w:r w:rsidR="00FD1E7B" w:rsidRPr="00856B5E">
              <w:rPr>
                <w:rFonts w:ascii="Arial" w:hAnsi="Arial" w:cs="Arial"/>
                <w:i/>
                <w:iCs/>
              </w:rPr>
              <w:t xml:space="preserve">the MME is operating in S&amp;F mode and the normal tracking area update request or periodic tracking area update request is rejected because it cannot proceed without a feeder link, </w:t>
            </w:r>
            <w:r w:rsidR="00FD1E7B" w:rsidRPr="00856B5E">
              <w:rPr>
                <w:rFonts w:ascii="Arial" w:hAnsi="Arial" w:cs="Arial"/>
                <w:i/>
                <w:iCs/>
                <w:lang w:eastAsia="zh-CN"/>
              </w:rPr>
              <w:t>the MME shall set the EMM cause to a value other than #83."</w:t>
            </w:r>
          </w:p>
        </w:tc>
      </w:tr>
      <w:tr w:rsidR="006A69B5" w14:paraId="33C4AA72" w14:textId="77777777" w:rsidTr="008973AD">
        <w:tc>
          <w:tcPr>
            <w:tcW w:w="2694" w:type="dxa"/>
            <w:gridSpan w:val="2"/>
            <w:tcBorders>
              <w:left w:val="single" w:sz="4" w:space="0" w:color="auto"/>
            </w:tcBorders>
          </w:tcPr>
          <w:p w14:paraId="4C5BD5FD"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7A2D37DA" w14:textId="77777777" w:rsidR="006A69B5" w:rsidRDefault="006A69B5" w:rsidP="006A69B5">
            <w:pPr>
              <w:pStyle w:val="CRCoverPage"/>
              <w:spacing w:after="0"/>
              <w:rPr>
                <w:noProof/>
                <w:sz w:val="8"/>
                <w:szCs w:val="8"/>
              </w:rPr>
            </w:pPr>
          </w:p>
        </w:tc>
      </w:tr>
      <w:tr w:rsidR="006A69B5" w14:paraId="09758070" w14:textId="77777777" w:rsidTr="008973AD">
        <w:tc>
          <w:tcPr>
            <w:tcW w:w="2694" w:type="dxa"/>
            <w:gridSpan w:val="2"/>
            <w:tcBorders>
              <w:left w:val="single" w:sz="4" w:space="0" w:color="auto"/>
              <w:bottom w:val="single" w:sz="4" w:space="0" w:color="auto"/>
            </w:tcBorders>
          </w:tcPr>
          <w:p w14:paraId="1ACBA1D2" w14:textId="77777777" w:rsidR="006A69B5" w:rsidRDefault="006A69B5" w:rsidP="006A6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447AF" w14:textId="77777777" w:rsidR="006A69B5" w:rsidRDefault="00DD3F5A" w:rsidP="006A69B5">
            <w:pPr>
              <w:pStyle w:val="CRCoverPage"/>
              <w:spacing w:after="0"/>
              <w:ind w:left="100"/>
            </w:pPr>
            <w:r w:rsidRPr="00F105DB">
              <w:t>Stage-2 requirement not addressed in stage-3.</w:t>
            </w:r>
          </w:p>
          <w:p w14:paraId="5D0716F7" w14:textId="77777777" w:rsidR="000269B9" w:rsidRDefault="000269B9" w:rsidP="006A69B5">
            <w:pPr>
              <w:pStyle w:val="CRCoverPage"/>
              <w:spacing w:after="0"/>
              <w:ind w:left="100"/>
            </w:pPr>
          </w:p>
          <w:p w14:paraId="2BAEE467" w14:textId="729498DB" w:rsidR="000269B9" w:rsidRDefault="000269B9" w:rsidP="006A69B5">
            <w:pPr>
              <w:pStyle w:val="CRCoverPage"/>
              <w:spacing w:after="0"/>
              <w:ind w:left="100"/>
            </w:pPr>
            <w:r>
              <w:t xml:space="preserve">Terminology used in TS 24.301 for S&amp;F operation </w:t>
            </w:r>
            <w:r w:rsidR="001233AE">
              <w:t xml:space="preserve">and terminology agreed in </w:t>
            </w:r>
            <w:r w:rsidR="001233AE" w:rsidRPr="00962B01">
              <w:rPr>
                <w:noProof/>
              </w:rPr>
              <w:t>S2-2504244</w:t>
            </w:r>
            <w:r w:rsidR="00901A1A">
              <w:rPr>
                <w:noProof/>
              </w:rPr>
              <w:t xml:space="preserve"> </w:t>
            </w:r>
            <w:r>
              <w:t>is not aligned</w:t>
            </w:r>
            <w:r w:rsidR="003967DE">
              <w:t>.</w:t>
            </w:r>
          </w:p>
          <w:p w14:paraId="79C2937D" w14:textId="77777777" w:rsidR="003967DE" w:rsidRDefault="003967DE" w:rsidP="006A69B5">
            <w:pPr>
              <w:pStyle w:val="CRCoverPage"/>
              <w:spacing w:after="0"/>
              <w:ind w:left="100"/>
            </w:pPr>
          </w:p>
          <w:p w14:paraId="110BB6EE" w14:textId="74E4B338" w:rsidR="003967DE" w:rsidRDefault="003967DE" w:rsidP="006A69B5">
            <w:pPr>
              <w:pStyle w:val="CRCoverPage"/>
              <w:spacing w:after="0"/>
              <w:ind w:left="100"/>
              <w:rPr>
                <w:noProof/>
              </w:rPr>
            </w:pPr>
            <w:r>
              <w:lastRenderedPageBreak/>
              <w:t>TAU Reject is not aligned with Attach Reject and Service Reject messages.</w:t>
            </w:r>
          </w:p>
        </w:tc>
      </w:tr>
      <w:tr w:rsidR="006A69B5" w14:paraId="7AFEF386" w14:textId="77777777" w:rsidTr="008973AD">
        <w:tc>
          <w:tcPr>
            <w:tcW w:w="2694" w:type="dxa"/>
            <w:gridSpan w:val="2"/>
          </w:tcPr>
          <w:p w14:paraId="7BCCF019" w14:textId="77777777" w:rsidR="006A69B5" w:rsidRDefault="006A69B5" w:rsidP="006A69B5">
            <w:pPr>
              <w:pStyle w:val="CRCoverPage"/>
              <w:spacing w:after="0"/>
              <w:rPr>
                <w:b/>
                <w:i/>
                <w:noProof/>
                <w:sz w:val="8"/>
                <w:szCs w:val="8"/>
              </w:rPr>
            </w:pPr>
          </w:p>
        </w:tc>
        <w:tc>
          <w:tcPr>
            <w:tcW w:w="6946" w:type="dxa"/>
            <w:gridSpan w:val="9"/>
          </w:tcPr>
          <w:p w14:paraId="0023DDC1" w14:textId="77777777" w:rsidR="006A69B5" w:rsidRDefault="006A69B5" w:rsidP="006A69B5">
            <w:pPr>
              <w:pStyle w:val="CRCoverPage"/>
              <w:spacing w:after="0"/>
              <w:rPr>
                <w:noProof/>
                <w:sz w:val="8"/>
                <w:szCs w:val="8"/>
              </w:rPr>
            </w:pPr>
          </w:p>
        </w:tc>
      </w:tr>
      <w:tr w:rsidR="006A69B5" w14:paraId="0F006353" w14:textId="77777777" w:rsidTr="008973AD">
        <w:tc>
          <w:tcPr>
            <w:tcW w:w="2694" w:type="dxa"/>
            <w:gridSpan w:val="2"/>
            <w:tcBorders>
              <w:top w:val="single" w:sz="4" w:space="0" w:color="auto"/>
              <w:left w:val="single" w:sz="4" w:space="0" w:color="auto"/>
            </w:tcBorders>
          </w:tcPr>
          <w:p w14:paraId="21D167A6" w14:textId="77777777" w:rsidR="006A69B5" w:rsidRDefault="006A69B5" w:rsidP="006A6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218DA" w14:textId="7056FF33" w:rsidR="006A69B5" w:rsidRDefault="00DD3F5A" w:rsidP="006A69B5">
            <w:pPr>
              <w:pStyle w:val="CRCoverPage"/>
              <w:spacing w:after="0"/>
              <w:ind w:left="100"/>
              <w:rPr>
                <w:noProof/>
              </w:rPr>
            </w:pPr>
            <w:r w:rsidRPr="00F105DB">
              <w:t>5.5.3.2.2, 5.5.3.2.4, 5.5.3.2.5, 8.2.26.1, 8.2.26.x (new), 8.2.28.1, 8.2.28.x (new)</w:t>
            </w:r>
          </w:p>
        </w:tc>
      </w:tr>
      <w:tr w:rsidR="006A69B5" w14:paraId="7D29602B" w14:textId="77777777" w:rsidTr="008973AD">
        <w:tc>
          <w:tcPr>
            <w:tcW w:w="2694" w:type="dxa"/>
            <w:gridSpan w:val="2"/>
            <w:tcBorders>
              <w:left w:val="single" w:sz="4" w:space="0" w:color="auto"/>
            </w:tcBorders>
          </w:tcPr>
          <w:p w14:paraId="1CEF3202"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F5E3BD0" w14:textId="77777777" w:rsidR="006A69B5" w:rsidRDefault="006A69B5" w:rsidP="006A69B5">
            <w:pPr>
              <w:pStyle w:val="CRCoverPage"/>
              <w:spacing w:after="0"/>
              <w:rPr>
                <w:noProof/>
                <w:sz w:val="8"/>
                <w:szCs w:val="8"/>
              </w:rPr>
            </w:pPr>
          </w:p>
        </w:tc>
      </w:tr>
      <w:tr w:rsidR="006A69B5" w14:paraId="51164C78" w14:textId="77777777" w:rsidTr="008973AD">
        <w:tc>
          <w:tcPr>
            <w:tcW w:w="2694" w:type="dxa"/>
            <w:gridSpan w:val="2"/>
            <w:tcBorders>
              <w:left w:val="single" w:sz="4" w:space="0" w:color="auto"/>
            </w:tcBorders>
          </w:tcPr>
          <w:p w14:paraId="375B4802" w14:textId="77777777" w:rsidR="006A69B5" w:rsidRDefault="006A69B5" w:rsidP="006A6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64E44" w14:textId="77777777" w:rsidR="006A69B5" w:rsidRDefault="006A69B5" w:rsidP="006A6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562DD" w14:textId="77777777" w:rsidR="006A69B5" w:rsidRDefault="006A69B5" w:rsidP="006A69B5">
            <w:pPr>
              <w:pStyle w:val="CRCoverPage"/>
              <w:spacing w:after="0"/>
              <w:jc w:val="center"/>
              <w:rPr>
                <w:b/>
                <w:caps/>
                <w:noProof/>
              </w:rPr>
            </w:pPr>
            <w:r>
              <w:rPr>
                <w:b/>
                <w:caps/>
                <w:noProof/>
              </w:rPr>
              <w:t>N</w:t>
            </w:r>
          </w:p>
        </w:tc>
        <w:tc>
          <w:tcPr>
            <w:tcW w:w="2977" w:type="dxa"/>
            <w:gridSpan w:val="4"/>
          </w:tcPr>
          <w:p w14:paraId="67BEA228" w14:textId="77777777" w:rsidR="006A69B5" w:rsidRDefault="006A69B5" w:rsidP="006A6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CBB3" w14:textId="77777777" w:rsidR="006A69B5" w:rsidRDefault="006A69B5" w:rsidP="006A69B5">
            <w:pPr>
              <w:pStyle w:val="CRCoverPage"/>
              <w:spacing w:after="0"/>
              <w:ind w:left="99"/>
              <w:rPr>
                <w:noProof/>
              </w:rPr>
            </w:pPr>
          </w:p>
        </w:tc>
      </w:tr>
      <w:tr w:rsidR="006A69B5" w14:paraId="4E077035" w14:textId="77777777" w:rsidTr="008973AD">
        <w:tc>
          <w:tcPr>
            <w:tcW w:w="2694" w:type="dxa"/>
            <w:gridSpan w:val="2"/>
            <w:tcBorders>
              <w:left w:val="single" w:sz="4" w:space="0" w:color="auto"/>
            </w:tcBorders>
          </w:tcPr>
          <w:p w14:paraId="5F808B82" w14:textId="77777777" w:rsidR="006A69B5" w:rsidRDefault="006A69B5" w:rsidP="006A6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4D3FD" w14:textId="39F7104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81FA" w14:textId="59241F63" w:rsidR="006A69B5" w:rsidRDefault="00A41C53" w:rsidP="006A69B5">
            <w:pPr>
              <w:pStyle w:val="CRCoverPage"/>
              <w:spacing w:after="0"/>
              <w:jc w:val="center"/>
              <w:rPr>
                <w:b/>
                <w:caps/>
                <w:noProof/>
              </w:rPr>
            </w:pPr>
            <w:r>
              <w:rPr>
                <w:b/>
                <w:caps/>
                <w:noProof/>
              </w:rPr>
              <w:t>X</w:t>
            </w:r>
          </w:p>
        </w:tc>
        <w:tc>
          <w:tcPr>
            <w:tcW w:w="2977" w:type="dxa"/>
            <w:gridSpan w:val="4"/>
          </w:tcPr>
          <w:p w14:paraId="3A883155" w14:textId="77777777" w:rsidR="006A69B5" w:rsidRDefault="006A69B5" w:rsidP="006A6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957BB" w14:textId="6D39E98D" w:rsidR="006A69B5" w:rsidRDefault="006A69B5" w:rsidP="006A69B5">
            <w:pPr>
              <w:pStyle w:val="CRCoverPage"/>
              <w:spacing w:after="0"/>
              <w:ind w:left="99"/>
              <w:rPr>
                <w:noProof/>
              </w:rPr>
            </w:pPr>
            <w:r w:rsidRPr="00057002">
              <w:rPr>
                <w:noProof/>
              </w:rPr>
              <w:t>TS</w:t>
            </w:r>
            <w:r w:rsidR="00E1278C">
              <w:rPr>
                <w:noProof/>
              </w:rPr>
              <w:t>/TR</w:t>
            </w:r>
            <w:r w:rsidR="007047C5" w:rsidRPr="00057002">
              <w:rPr>
                <w:noProof/>
              </w:rPr>
              <w:t xml:space="preserve"> </w:t>
            </w:r>
            <w:r w:rsidR="00B14D7F">
              <w:rPr>
                <w:noProof/>
              </w:rPr>
              <w:t>... CR ...</w:t>
            </w:r>
          </w:p>
        </w:tc>
      </w:tr>
      <w:tr w:rsidR="006A69B5" w14:paraId="24BF0FE1" w14:textId="77777777" w:rsidTr="008973AD">
        <w:tc>
          <w:tcPr>
            <w:tcW w:w="2694" w:type="dxa"/>
            <w:gridSpan w:val="2"/>
            <w:tcBorders>
              <w:left w:val="single" w:sz="4" w:space="0" w:color="auto"/>
            </w:tcBorders>
          </w:tcPr>
          <w:p w14:paraId="0E6881D7" w14:textId="77777777" w:rsidR="006A69B5" w:rsidRDefault="006A69B5" w:rsidP="006A6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CDC0"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24E0" w14:textId="74F49B87" w:rsidR="006A69B5" w:rsidRDefault="00DD3F5A" w:rsidP="006A69B5">
            <w:pPr>
              <w:pStyle w:val="CRCoverPage"/>
              <w:spacing w:after="0"/>
              <w:jc w:val="center"/>
              <w:rPr>
                <w:b/>
                <w:caps/>
                <w:noProof/>
              </w:rPr>
            </w:pPr>
            <w:r>
              <w:rPr>
                <w:b/>
                <w:caps/>
                <w:noProof/>
              </w:rPr>
              <w:t>x</w:t>
            </w:r>
          </w:p>
        </w:tc>
        <w:tc>
          <w:tcPr>
            <w:tcW w:w="2977" w:type="dxa"/>
            <w:gridSpan w:val="4"/>
          </w:tcPr>
          <w:p w14:paraId="7BFE9551" w14:textId="77777777" w:rsidR="006A69B5" w:rsidRDefault="006A69B5" w:rsidP="006A6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32C80" w14:textId="77777777" w:rsidR="006A69B5" w:rsidRDefault="006A69B5" w:rsidP="006A69B5">
            <w:pPr>
              <w:pStyle w:val="CRCoverPage"/>
              <w:spacing w:after="0"/>
              <w:ind w:left="99"/>
              <w:rPr>
                <w:noProof/>
              </w:rPr>
            </w:pPr>
            <w:r>
              <w:rPr>
                <w:noProof/>
              </w:rPr>
              <w:t xml:space="preserve">TS/TR ... CR ... </w:t>
            </w:r>
          </w:p>
        </w:tc>
      </w:tr>
      <w:tr w:rsidR="006A69B5" w14:paraId="4C5C6953" w14:textId="77777777" w:rsidTr="008973AD">
        <w:tc>
          <w:tcPr>
            <w:tcW w:w="2694" w:type="dxa"/>
            <w:gridSpan w:val="2"/>
            <w:tcBorders>
              <w:left w:val="single" w:sz="4" w:space="0" w:color="auto"/>
            </w:tcBorders>
          </w:tcPr>
          <w:p w14:paraId="50D0FB6F" w14:textId="77777777" w:rsidR="006A69B5" w:rsidRDefault="006A69B5" w:rsidP="006A6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AC336"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F26A" w14:textId="66FF6DEC" w:rsidR="006A69B5" w:rsidRDefault="00DD3F5A" w:rsidP="006A69B5">
            <w:pPr>
              <w:pStyle w:val="CRCoverPage"/>
              <w:spacing w:after="0"/>
              <w:jc w:val="center"/>
              <w:rPr>
                <w:b/>
                <w:caps/>
                <w:noProof/>
              </w:rPr>
            </w:pPr>
            <w:r>
              <w:rPr>
                <w:b/>
                <w:caps/>
                <w:noProof/>
              </w:rPr>
              <w:t>x</w:t>
            </w:r>
          </w:p>
        </w:tc>
        <w:tc>
          <w:tcPr>
            <w:tcW w:w="2977" w:type="dxa"/>
            <w:gridSpan w:val="4"/>
          </w:tcPr>
          <w:p w14:paraId="5973B9D4" w14:textId="77777777" w:rsidR="006A69B5" w:rsidRDefault="006A69B5" w:rsidP="006A6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CD461" w14:textId="77777777" w:rsidR="006A69B5" w:rsidRDefault="006A69B5" w:rsidP="006A69B5">
            <w:pPr>
              <w:pStyle w:val="CRCoverPage"/>
              <w:spacing w:after="0"/>
              <w:ind w:left="99"/>
              <w:rPr>
                <w:noProof/>
              </w:rPr>
            </w:pPr>
            <w:r>
              <w:rPr>
                <w:noProof/>
              </w:rPr>
              <w:t xml:space="preserve">TS/TR ... CR ... </w:t>
            </w:r>
          </w:p>
        </w:tc>
      </w:tr>
      <w:tr w:rsidR="006A69B5" w14:paraId="4CF04513" w14:textId="77777777" w:rsidTr="008973AD">
        <w:tc>
          <w:tcPr>
            <w:tcW w:w="2694" w:type="dxa"/>
            <w:gridSpan w:val="2"/>
            <w:tcBorders>
              <w:left w:val="single" w:sz="4" w:space="0" w:color="auto"/>
            </w:tcBorders>
          </w:tcPr>
          <w:p w14:paraId="10417810" w14:textId="77777777" w:rsidR="006A69B5" w:rsidRDefault="006A69B5" w:rsidP="006A69B5">
            <w:pPr>
              <w:pStyle w:val="CRCoverPage"/>
              <w:spacing w:after="0"/>
              <w:rPr>
                <w:b/>
                <w:i/>
                <w:noProof/>
              </w:rPr>
            </w:pPr>
          </w:p>
        </w:tc>
        <w:tc>
          <w:tcPr>
            <w:tcW w:w="6946" w:type="dxa"/>
            <w:gridSpan w:val="9"/>
            <w:tcBorders>
              <w:right w:val="single" w:sz="4" w:space="0" w:color="auto"/>
            </w:tcBorders>
          </w:tcPr>
          <w:p w14:paraId="3AA7A84C" w14:textId="77777777" w:rsidR="006A69B5" w:rsidRDefault="006A69B5" w:rsidP="006A69B5">
            <w:pPr>
              <w:pStyle w:val="CRCoverPage"/>
              <w:spacing w:after="0"/>
              <w:rPr>
                <w:noProof/>
              </w:rPr>
            </w:pPr>
          </w:p>
        </w:tc>
      </w:tr>
      <w:tr w:rsidR="006A69B5" w14:paraId="1E6BDDD6" w14:textId="77777777" w:rsidTr="008973AD">
        <w:tc>
          <w:tcPr>
            <w:tcW w:w="2694" w:type="dxa"/>
            <w:gridSpan w:val="2"/>
            <w:tcBorders>
              <w:left w:val="single" w:sz="4" w:space="0" w:color="auto"/>
              <w:bottom w:val="single" w:sz="4" w:space="0" w:color="auto"/>
            </w:tcBorders>
          </w:tcPr>
          <w:p w14:paraId="3896BF19" w14:textId="77777777" w:rsidR="006A69B5" w:rsidRDefault="006A69B5" w:rsidP="006A6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DE9B8" w14:textId="77777777" w:rsidR="006A69B5" w:rsidRDefault="006A69B5" w:rsidP="006A69B5">
            <w:pPr>
              <w:pStyle w:val="CRCoverPage"/>
              <w:spacing w:after="0"/>
              <w:ind w:left="100"/>
              <w:rPr>
                <w:noProof/>
              </w:rPr>
            </w:pPr>
          </w:p>
        </w:tc>
      </w:tr>
      <w:tr w:rsidR="006A69B5" w:rsidRPr="008863B9" w14:paraId="390E7FB4" w14:textId="77777777" w:rsidTr="008973AD">
        <w:tc>
          <w:tcPr>
            <w:tcW w:w="2694" w:type="dxa"/>
            <w:gridSpan w:val="2"/>
            <w:tcBorders>
              <w:top w:val="single" w:sz="4" w:space="0" w:color="auto"/>
              <w:bottom w:val="single" w:sz="4" w:space="0" w:color="auto"/>
            </w:tcBorders>
          </w:tcPr>
          <w:p w14:paraId="2B2A11BE" w14:textId="77777777" w:rsidR="006A69B5" w:rsidRPr="008863B9" w:rsidRDefault="006A69B5" w:rsidP="006A6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765F1" w14:textId="77777777" w:rsidR="006A69B5" w:rsidRPr="008863B9" w:rsidRDefault="006A69B5" w:rsidP="006A69B5">
            <w:pPr>
              <w:pStyle w:val="CRCoverPage"/>
              <w:spacing w:after="0"/>
              <w:ind w:left="100"/>
              <w:rPr>
                <w:noProof/>
                <w:sz w:val="8"/>
                <w:szCs w:val="8"/>
              </w:rPr>
            </w:pPr>
          </w:p>
        </w:tc>
      </w:tr>
      <w:tr w:rsidR="006A69B5" w14:paraId="62928799" w14:textId="77777777" w:rsidTr="008973AD">
        <w:tc>
          <w:tcPr>
            <w:tcW w:w="2694" w:type="dxa"/>
            <w:gridSpan w:val="2"/>
            <w:tcBorders>
              <w:top w:val="single" w:sz="4" w:space="0" w:color="auto"/>
              <w:left w:val="single" w:sz="4" w:space="0" w:color="auto"/>
              <w:bottom w:val="single" w:sz="4" w:space="0" w:color="auto"/>
            </w:tcBorders>
          </w:tcPr>
          <w:p w14:paraId="7C45FC38" w14:textId="77777777" w:rsidR="006A69B5" w:rsidRDefault="006A69B5" w:rsidP="006A6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9FCC3" w14:textId="2385B3B9" w:rsidR="001D05FA" w:rsidRDefault="001D05FA" w:rsidP="006A69B5">
            <w:pPr>
              <w:pStyle w:val="CRCoverPage"/>
              <w:spacing w:after="0"/>
              <w:ind w:left="100"/>
              <w:rPr>
                <w:noProof/>
              </w:rPr>
            </w:pPr>
          </w:p>
        </w:tc>
      </w:tr>
    </w:tbl>
    <w:p w14:paraId="1734332B" w14:textId="77777777" w:rsidR="001B2B6E" w:rsidRDefault="001B2B6E" w:rsidP="001B2B6E">
      <w:pPr>
        <w:rPr>
          <w:noProof/>
        </w:rPr>
        <w:sectPr w:rsidR="001B2B6E" w:rsidSect="001B2B6E">
          <w:headerReference w:type="even" r:id="rId15"/>
          <w:footnotePr>
            <w:numRestart w:val="eachSect"/>
          </w:footnotePr>
          <w:pgSz w:w="11907" w:h="16840" w:code="9"/>
          <w:pgMar w:top="1418" w:right="1134" w:bottom="1134" w:left="1134" w:header="680" w:footer="567" w:gutter="0"/>
          <w:cols w:space="720"/>
        </w:sectPr>
      </w:pPr>
    </w:p>
    <w:p w14:paraId="29FDE319" w14:textId="77777777" w:rsidR="003F17BE" w:rsidRPr="00F105DB" w:rsidRDefault="003F17BE" w:rsidP="00F21DD6">
      <w:pPr>
        <w:jc w:val="center"/>
        <w:rPr>
          <w:noProof/>
        </w:rPr>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87413907"/>
      <w:bookmarkEnd w:id="0"/>
    </w:p>
    <w:p w14:paraId="27D2CAE9" w14:textId="77777777" w:rsidR="003205A8" w:rsidRDefault="003205A8" w:rsidP="003205A8">
      <w:pPr>
        <w:jc w:val="center"/>
        <w:rPr>
          <w:noProof/>
        </w:rPr>
      </w:pPr>
      <w:bookmarkStart w:id="9" w:name="_CR5_5_1_2_4A"/>
      <w:bookmarkStart w:id="10" w:name="_CR5_5_1_2_5"/>
      <w:bookmarkEnd w:id="1"/>
      <w:bookmarkEnd w:id="2"/>
      <w:bookmarkEnd w:id="3"/>
      <w:bookmarkEnd w:id="4"/>
      <w:bookmarkEnd w:id="5"/>
      <w:bookmarkEnd w:id="6"/>
      <w:bookmarkEnd w:id="7"/>
      <w:bookmarkEnd w:id="8"/>
      <w:bookmarkEnd w:id="9"/>
      <w:bookmarkEnd w:id="10"/>
      <w:r w:rsidRPr="00F105DB">
        <w:rPr>
          <w:noProof/>
        </w:rPr>
        <w:t>***** change *****</w:t>
      </w:r>
    </w:p>
    <w:p w14:paraId="708FBAB9" w14:textId="77777777" w:rsidR="003205A8" w:rsidRPr="00372CC1" w:rsidRDefault="003205A8" w:rsidP="003205A8">
      <w:pPr>
        <w:pStyle w:val="Heading5"/>
      </w:pPr>
      <w:bookmarkStart w:id="11" w:name="_Toc193390022"/>
      <w:r w:rsidRPr="00372CC1">
        <w:t>5.5.3.2.2</w:t>
      </w:r>
      <w:r w:rsidRPr="00372CC1">
        <w:tab/>
        <w:t>Normal and periodic tracking area updating procedure initiation</w:t>
      </w:r>
      <w:bookmarkEnd w:id="11"/>
    </w:p>
    <w:p w14:paraId="54FB318F" w14:textId="77777777" w:rsidR="003205A8" w:rsidRPr="00372CC1" w:rsidRDefault="003205A8" w:rsidP="003205A8">
      <w:r w:rsidRPr="00372CC1">
        <w:t>The UE in state EMM-REGISTERED shall initiate the tracking area updating procedure by sending a TRACKING AREA UPDATE REQUEST message to the MME,</w:t>
      </w:r>
    </w:p>
    <w:p w14:paraId="43A91995" w14:textId="77777777" w:rsidR="003205A8" w:rsidRPr="00372CC1" w:rsidRDefault="003205A8" w:rsidP="003205A8">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494752C7" w14:textId="77777777" w:rsidR="003205A8" w:rsidRPr="00372CC1" w:rsidRDefault="003205A8" w:rsidP="003205A8">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503F7A7A" w14:textId="77777777" w:rsidR="003205A8" w:rsidRPr="00372CC1" w:rsidRDefault="003205A8" w:rsidP="003205A8">
      <w:pPr>
        <w:pStyle w:val="B1"/>
      </w:pPr>
      <w:r w:rsidRPr="00372CC1">
        <w:t>c)</w:t>
      </w:r>
      <w:r w:rsidRPr="00372CC1">
        <w:tab/>
        <w:t>when the UE enters EMM-REGISTERED.NORMAL-SERVICE and the UE's TIN indicates "P-TMSI</w:t>
      </w:r>
      <w:proofErr w:type="gramStart"/>
      <w:r w:rsidRPr="00372CC1">
        <w:t>";</w:t>
      </w:r>
      <w:proofErr w:type="gramEnd"/>
    </w:p>
    <w:p w14:paraId="2E4A8086" w14:textId="77777777" w:rsidR="003205A8" w:rsidRPr="00372CC1" w:rsidRDefault="003205A8" w:rsidP="003205A8">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7B316539" w14:textId="77777777" w:rsidR="003205A8" w:rsidRPr="00372CC1" w:rsidRDefault="003205A8" w:rsidP="003205A8">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31054607" w14:textId="77777777" w:rsidR="003205A8" w:rsidRPr="00372CC1" w:rsidRDefault="003205A8" w:rsidP="003205A8">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325C3A02" w14:textId="77777777" w:rsidR="003205A8" w:rsidRPr="00372CC1" w:rsidRDefault="003205A8" w:rsidP="003205A8">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172A32CD" w14:textId="77777777" w:rsidR="003205A8" w:rsidRPr="00372CC1" w:rsidRDefault="003205A8" w:rsidP="003205A8">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48EB8E4E" w14:textId="77777777" w:rsidR="003205A8" w:rsidRPr="00372CC1" w:rsidRDefault="003205A8" w:rsidP="003205A8">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0FBF2A25" w14:textId="77777777" w:rsidR="003205A8" w:rsidRPr="00372CC1" w:rsidRDefault="003205A8" w:rsidP="003205A8">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33C07ED2" w14:textId="77777777" w:rsidR="003205A8" w:rsidRPr="00372CC1" w:rsidRDefault="003205A8" w:rsidP="003205A8">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7ACE0CA9" w14:textId="77777777" w:rsidR="003205A8" w:rsidRPr="00372CC1" w:rsidRDefault="003205A8" w:rsidP="003205A8">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4DC8AF72" w14:textId="77777777" w:rsidR="003205A8" w:rsidRPr="00372CC1" w:rsidRDefault="003205A8" w:rsidP="003205A8">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26FF9297" w14:textId="77777777" w:rsidR="003205A8" w:rsidRPr="00372CC1" w:rsidRDefault="003205A8" w:rsidP="003205A8">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35A76D18" w14:textId="77777777" w:rsidR="003205A8" w:rsidRPr="00372CC1" w:rsidRDefault="003205A8" w:rsidP="003205A8">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7310FB12" w14:textId="77777777" w:rsidR="003205A8" w:rsidRPr="00372CC1" w:rsidRDefault="003205A8" w:rsidP="003205A8">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7CDB12" w14:textId="77777777" w:rsidR="003205A8" w:rsidRPr="00372CC1" w:rsidDel="001D42AF" w:rsidRDefault="003205A8" w:rsidP="003205A8">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69ED335A" w14:textId="77777777" w:rsidR="003205A8" w:rsidRPr="00372CC1" w:rsidRDefault="003205A8" w:rsidP="003205A8">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4BD8009A" w14:textId="77777777" w:rsidR="003205A8" w:rsidRPr="00372CC1" w:rsidRDefault="003205A8" w:rsidP="003205A8">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389BE5EB" w14:textId="77777777" w:rsidR="003205A8" w:rsidRPr="00372CC1" w:rsidRDefault="003205A8" w:rsidP="003205A8">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4FD03745" w14:textId="77777777" w:rsidR="003205A8" w:rsidRPr="00372CC1" w:rsidRDefault="003205A8" w:rsidP="003205A8">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01E5362D" w14:textId="77777777" w:rsidR="003205A8" w:rsidRPr="00372CC1" w:rsidRDefault="003205A8" w:rsidP="003205A8">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515C033C" w14:textId="77777777" w:rsidR="003205A8" w:rsidRPr="00372CC1" w:rsidRDefault="003205A8" w:rsidP="003205A8">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51F4F90D" w14:textId="77777777" w:rsidR="003205A8" w:rsidRPr="00372CC1" w:rsidRDefault="003205A8" w:rsidP="003205A8">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3E0359EA" w14:textId="77777777" w:rsidR="003205A8" w:rsidRPr="00372CC1" w:rsidRDefault="003205A8" w:rsidP="003205A8">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219D38F5" w14:textId="77777777" w:rsidR="003205A8" w:rsidRPr="00372CC1" w:rsidRDefault="003205A8" w:rsidP="003205A8">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279EC567" w14:textId="77777777" w:rsidR="003205A8" w:rsidRPr="00372CC1" w:rsidRDefault="003205A8" w:rsidP="003205A8">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1107D551" w14:textId="77777777" w:rsidR="003205A8" w:rsidRPr="00372CC1" w:rsidRDefault="003205A8" w:rsidP="003205A8">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748F302E" w14:textId="77777777" w:rsidR="003205A8" w:rsidRPr="00372CC1" w:rsidRDefault="003205A8" w:rsidP="003205A8">
      <w:pPr>
        <w:pStyle w:val="NO"/>
      </w:pPr>
      <w:r w:rsidRPr="00372CC1">
        <w:t>NOTE 4:</w:t>
      </w:r>
      <w:r w:rsidRPr="00372CC1">
        <w:tab/>
        <w:t>The tracking area updating procedure is initiated after deleting the DCN-ID list as specified in annex C.</w:t>
      </w:r>
    </w:p>
    <w:p w14:paraId="343857E9" w14:textId="77777777" w:rsidR="003205A8" w:rsidRPr="00372CC1" w:rsidRDefault="003205A8" w:rsidP="003205A8">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70916194" w14:textId="77777777" w:rsidR="003205A8" w:rsidRPr="00372CC1" w:rsidRDefault="003205A8" w:rsidP="003205A8">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1459661A" w14:textId="77777777" w:rsidR="003205A8" w:rsidRPr="00372CC1" w:rsidRDefault="003205A8" w:rsidP="003205A8">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44AEA652" w14:textId="77777777" w:rsidR="003205A8" w:rsidRPr="00372CC1" w:rsidRDefault="003205A8" w:rsidP="003205A8">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7B2F7E70" w14:textId="77777777" w:rsidR="003205A8" w:rsidRPr="00372CC1" w:rsidRDefault="003205A8" w:rsidP="003205A8">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6812890B" w14:textId="77777777" w:rsidR="003205A8" w:rsidRPr="00372CC1" w:rsidRDefault="003205A8" w:rsidP="003205A8">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2A205CAA" w14:textId="77777777" w:rsidR="003205A8" w:rsidRPr="00372CC1" w:rsidRDefault="003205A8" w:rsidP="003205A8">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368FAE4A" w14:textId="77777777" w:rsidR="003205A8" w:rsidRPr="00372CC1" w:rsidRDefault="003205A8" w:rsidP="003205A8">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411E2021" w14:textId="77777777" w:rsidR="003205A8" w:rsidRPr="00372CC1" w:rsidRDefault="003205A8" w:rsidP="003205A8">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3BC36443" w14:textId="77777777" w:rsidR="003205A8" w:rsidRPr="00372CC1" w:rsidRDefault="003205A8" w:rsidP="003205A8">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51EA22C0" w14:textId="77777777" w:rsidR="003205A8" w:rsidRPr="00372CC1" w:rsidRDefault="003205A8" w:rsidP="003205A8">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1E43F35F" w14:textId="77777777" w:rsidR="003205A8" w:rsidRPr="00372CC1" w:rsidRDefault="003205A8" w:rsidP="003205A8">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2FDC5243" w14:textId="77777777" w:rsidR="003205A8" w:rsidRPr="00372CC1" w:rsidRDefault="003205A8" w:rsidP="003205A8">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24CAA82" w14:textId="77777777" w:rsidR="003205A8" w:rsidRPr="00372CC1" w:rsidRDefault="003205A8" w:rsidP="003205A8">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3612B8" w14:textId="77777777" w:rsidR="003205A8" w:rsidRPr="00372CC1" w:rsidRDefault="003205A8" w:rsidP="003205A8">
      <w:r w:rsidRPr="00372CC1">
        <w:t>For case l, if the TIN indicates "RAT-related TMSI", the UE shall set the TIN to "P-TMSI" before initiating the tracking area updating procedure.</w:t>
      </w:r>
    </w:p>
    <w:p w14:paraId="2F79005A" w14:textId="77777777" w:rsidR="003205A8" w:rsidRPr="00372CC1" w:rsidRDefault="003205A8" w:rsidP="003205A8">
      <w:r w:rsidRPr="00372CC1">
        <w:lastRenderedPageBreak/>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00F3890" w14:textId="77777777" w:rsidR="003205A8" w:rsidRPr="00372CC1" w:rsidRDefault="003205A8" w:rsidP="003205A8">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i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72F9CB2B"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3F42F2C" w14:textId="77777777" w:rsidR="003205A8" w:rsidRPr="00372CC1" w:rsidRDefault="003205A8" w:rsidP="003205A8">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79C2A33E" w14:textId="77777777" w:rsidR="003205A8" w:rsidRPr="00372CC1" w:rsidDel="00994EE1" w:rsidRDefault="003205A8" w:rsidP="003205A8">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3AFD6FE5" w14:textId="77777777" w:rsidR="003205A8" w:rsidRPr="00372CC1" w:rsidRDefault="003205A8" w:rsidP="003205A8">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27BA6D19" w14:textId="77777777" w:rsidR="003205A8" w:rsidRPr="00372CC1" w:rsidRDefault="003205A8" w:rsidP="003205A8">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5F827CF" w14:textId="77777777" w:rsidR="003205A8" w:rsidRPr="00372CC1" w:rsidRDefault="003205A8" w:rsidP="003205A8">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0C1BEDDE" w14:textId="77777777" w:rsidR="003205A8" w:rsidRPr="00372CC1" w:rsidRDefault="003205A8" w:rsidP="003205A8">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268123EF" w14:textId="77777777" w:rsidR="003205A8" w:rsidRPr="00372CC1" w:rsidRDefault="003205A8" w:rsidP="003205A8">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C49D6" w14:textId="77777777" w:rsidR="003205A8" w:rsidRPr="00372CC1" w:rsidRDefault="003205A8" w:rsidP="003205A8">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60B9718E" w14:textId="77777777" w:rsidR="003205A8" w:rsidRPr="00372CC1" w:rsidRDefault="003205A8" w:rsidP="003205A8">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519DAC" w14:textId="77777777" w:rsidR="003E01B4" w:rsidRDefault="003E01B4" w:rsidP="003205A8">
      <w:pPr>
        <w:rPr>
          <w:ins w:id="12" w:author="Ericsson5" w:date="2025-03-21T12:22:00Z"/>
        </w:rPr>
      </w:pPr>
      <w:ins w:id="13" w:author="Ericsson5" w:date="2025-03-21T12:22:00Z">
        <w:r w:rsidRPr="00F105DB">
          <w:t>For all cases except case b, if the UE supports S&amp;F satellite operation, then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4546341F" w14:textId="33CFA74A" w:rsidR="003205A8" w:rsidRPr="00372CC1" w:rsidRDefault="003205A8" w:rsidP="003205A8">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14A5371" w14:textId="77777777" w:rsidR="003205A8" w:rsidRPr="00372CC1" w:rsidRDefault="003205A8" w:rsidP="003205A8">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B6FE926" w14:textId="77777777" w:rsidR="003205A8" w:rsidRPr="00372CC1" w:rsidDel="007270C8" w:rsidRDefault="003205A8" w:rsidP="003205A8">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5F501B23" w14:textId="77777777" w:rsidR="003205A8" w:rsidRPr="00372CC1" w:rsidRDefault="003205A8" w:rsidP="003205A8">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1F2E00BB" w14:textId="77777777" w:rsidR="003205A8" w:rsidRPr="00372CC1" w:rsidDel="007270C8" w:rsidRDefault="003205A8" w:rsidP="003205A8">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2DED8CE" w14:textId="77777777" w:rsidR="003205A8" w:rsidRPr="00372CC1" w:rsidRDefault="003205A8" w:rsidP="003205A8">
      <w:r w:rsidRPr="00372CC1">
        <w:t>For all cases except case b, if the UE supports EPS-UPIP, the UE shall set the EPS-UPIP bit to "EPS-UPIP supported" in the UE network capability IE of the TRACKING AREA UPDATE REQUEST message.</w:t>
      </w:r>
    </w:p>
    <w:p w14:paraId="7A302CA0" w14:textId="77777777" w:rsidR="003205A8" w:rsidRPr="00372CC1" w:rsidDel="007270C8" w:rsidRDefault="003205A8" w:rsidP="003205A8">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52CF581"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48D3279C" w14:textId="77777777" w:rsidR="003205A8" w:rsidRPr="00372CC1" w:rsidRDefault="003205A8" w:rsidP="003205A8">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67A36C07" w14:textId="77777777" w:rsidR="003205A8" w:rsidRPr="00372CC1" w:rsidRDefault="003205A8" w:rsidP="003205A8">
      <w:r w:rsidRPr="00372CC1">
        <w:t xml:space="preserve">For all cases except cases z and </w:t>
      </w:r>
      <w:proofErr w:type="spellStart"/>
      <w:r w:rsidRPr="00372CC1">
        <w:t>zd</w:t>
      </w:r>
      <w:proofErr w:type="spellEnd"/>
      <w:r w:rsidRPr="00372CC1">
        <w:t>:</w:t>
      </w:r>
    </w:p>
    <w:p w14:paraId="03743904" w14:textId="77777777" w:rsidR="003205A8" w:rsidRPr="00372CC1" w:rsidRDefault="003205A8" w:rsidP="003205A8">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1CBBF438" w14:textId="77777777" w:rsidR="003205A8" w:rsidRPr="00372CC1" w:rsidRDefault="003205A8" w:rsidP="003205A8">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7194D0CC" w14:textId="77777777" w:rsidR="003205A8" w:rsidRPr="00372CC1" w:rsidRDefault="003205A8" w:rsidP="003205A8">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51B14BF" w14:textId="77777777" w:rsidR="003205A8" w:rsidRPr="00372CC1" w:rsidRDefault="003205A8" w:rsidP="003205A8">
      <w:pPr>
        <w:pStyle w:val="NO"/>
      </w:pPr>
      <w:r w:rsidRPr="00372CC1">
        <w:t>NOTE 5:</w:t>
      </w:r>
      <w:r w:rsidRPr="00372CC1">
        <w:tab/>
        <w:t>The mapping of the P-TMSI and RAI to the GUTI is specified in 3GPP TS 23.003 [2].</w:t>
      </w:r>
    </w:p>
    <w:p w14:paraId="2AF7E04B" w14:textId="77777777" w:rsidR="003205A8" w:rsidRPr="00372CC1" w:rsidDel="00994EE1" w:rsidRDefault="003205A8" w:rsidP="003205A8">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02646F4C" w14:textId="77777777" w:rsidR="003205A8" w:rsidRPr="00372CC1" w:rsidRDefault="003205A8" w:rsidP="003205A8">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20E661D" w14:textId="77777777" w:rsidR="003205A8" w:rsidRPr="00372CC1" w:rsidRDefault="003205A8" w:rsidP="003205A8">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5D704685" w14:textId="77777777" w:rsidR="003205A8" w:rsidRPr="00372CC1" w:rsidRDefault="003205A8" w:rsidP="003205A8">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374E40F2" w14:textId="77777777" w:rsidR="003205A8" w:rsidRPr="00372CC1" w:rsidRDefault="003205A8" w:rsidP="003205A8">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501E5B94" w14:textId="77777777" w:rsidR="003205A8" w:rsidRPr="00372CC1" w:rsidRDefault="003205A8" w:rsidP="003205A8">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7AC2A89" w14:textId="77777777" w:rsidR="003205A8" w:rsidRPr="00372CC1" w:rsidRDefault="003205A8" w:rsidP="003205A8">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E8A794" w14:textId="77777777" w:rsidR="003205A8" w:rsidRPr="00372CC1" w:rsidRDefault="003205A8" w:rsidP="003205A8">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271C27E" w14:textId="77777777" w:rsidR="003205A8" w:rsidRPr="00372CC1" w:rsidRDefault="003205A8" w:rsidP="003205A8">
      <w:pPr>
        <w:pStyle w:val="NO"/>
      </w:pPr>
      <w:r w:rsidRPr="00372CC1">
        <w:t>NOTE 6:</w:t>
      </w:r>
      <w:r w:rsidRPr="00372CC1">
        <w:tab/>
        <w:t>The value of the EMM registration status included by the UE in the UE status IE is not used by the MME.</w:t>
      </w:r>
    </w:p>
    <w:p w14:paraId="313F1A91" w14:textId="77777777" w:rsidR="003205A8" w:rsidRPr="00372CC1" w:rsidRDefault="003205A8" w:rsidP="003205A8">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5CEAE864" w14:textId="77777777" w:rsidR="003205A8" w:rsidRPr="00372CC1" w:rsidRDefault="003205A8" w:rsidP="003205A8">
      <w:pPr>
        <w:pStyle w:val="NO"/>
      </w:pPr>
      <w:r w:rsidRPr="00372CC1">
        <w:t>NOTE 7:</w:t>
      </w:r>
      <w:r w:rsidRPr="00372CC1">
        <w:tab/>
        <w:t>The value of the EMM registration status included by the UE in the UE status IE is not used by the MME.</w:t>
      </w:r>
    </w:p>
    <w:p w14:paraId="3AE23B9D" w14:textId="77777777" w:rsidR="003205A8" w:rsidRPr="00372CC1" w:rsidRDefault="003205A8" w:rsidP="003205A8">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15D679" w14:textId="77777777" w:rsidR="003205A8" w:rsidRPr="00372CC1" w:rsidRDefault="003205A8" w:rsidP="003205A8">
      <w:pPr>
        <w:pStyle w:val="B1"/>
      </w:pPr>
      <w:r w:rsidRPr="00372CC1">
        <w:t>a)</w:t>
      </w:r>
      <w:r w:rsidRPr="00372CC1">
        <w:tab/>
        <w:t xml:space="preserve">for the case </w:t>
      </w:r>
      <w:proofErr w:type="gramStart"/>
      <w:r w:rsidRPr="00372CC1">
        <w:t>f;</w:t>
      </w:r>
      <w:proofErr w:type="gramEnd"/>
    </w:p>
    <w:p w14:paraId="24D18AAB" w14:textId="77777777" w:rsidR="003205A8" w:rsidRPr="00372CC1" w:rsidRDefault="003205A8" w:rsidP="003205A8">
      <w:pPr>
        <w:pStyle w:val="B1"/>
      </w:pPr>
      <w:r w:rsidRPr="00372CC1">
        <w:t>b)</w:t>
      </w:r>
      <w:r w:rsidRPr="00372CC1">
        <w:tab/>
        <w:t xml:space="preserve">for the case </w:t>
      </w:r>
      <w:proofErr w:type="gramStart"/>
      <w:r w:rsidRPr="00372CC1">
        <w:t>s;</w:t>
      </w:r>
      <w:proofErr w:type="gramEnd"/>
    </w:p>
    <w:p w14:paraId="15C18A21" w14:textId="77777777" w:rsidR="003205A8" w:rsidRPr="00372CC1" w:rsidRDefault="003205A8" w:rsidP="003205A8">
      <w:pPr>
        <w:pStyle w:val="B1"/>
      </w:pPr>
      <w:r w:rsidRPr="00372CC1">
        <w:t>c)</w:t>
      </w:r>
      <w:r w:rsidRPr="00372CC1">
        <w:tab/>
        <w:t xml:space="preserve">for the case </w:t>
      </w:r>
      <w:proofErr w:type="gramStart"/>
      <w:r w:rsidRPr="00372CC1">
        <w:t>z;</w:t>
      </w:r>
      <w:proofErr w:type="gramEnd"/>
    </w:p>
    <w:p w14:paraId="3CDCDCD2" w14:textId="77777777" w:rsidR="003205A8" w:rsidRPr="00372CC1" w:rsidRDefault="003205A8" w:rsidP="003205A8">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00102D0C" w14:textId="77777777" w:rsidR="003205A8" w:rsidRPr="00372CC1" w:rsidRDefault="003205A8" w:rsidP="003205A8">
      <w:pPr>
        <w:pStyle w:val="B1"/>
      </w:pPr>
      <w:r w:rsidRPr="00372CC1">
        <w:t>e)</w:t>
      </w:r>
      <w:r w:rsidRPr="00372CC1">
        <w:tab/>
        <w:t>if the UE:</w:t>
      </w:r>
    </w:p>
    <w:p w14:paraId="079CE726" w14:textId="77777777" w:rsidR="003205A8" w:rsidRPr="00372CC1" w:rsidRDefault="003205A8" w:rsidP="003205A8">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295C62B7" w14:textId="77777777" w:rsidR="003205A8" w:rsidRPr="00372CC1" w:rsidRDefault="003205A8" w:rsidP="003205A8">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43D9AB" w14:textId="77777777" w:rsidR="003205A8" w:rsidRPr="00372CC1" w:rsidRDefault="003205A8" w:rsidP="003205A8">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E025EEC" w14:textId="77777777" w:rsidR="003205A8" w:rsidRPr="00372CC1" w:rsidRDefault="003205A8" w:rsidP="003205A8">
      <w:r w:rsidRPr="00372CC1">
        <w:lastRenderedPageBreak/>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7C00497D" w14:textId="77777777" w:rsidR="003205A8" w:rsidRPr="00372CC1" w:rsidRDefault="003205A8" w:rsidP="003205A8">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1044BC" w14:textId="77777777" w:rsidR="003205A8" w:rsidRPr="00372CC1" w:rsidRDefault="003205A8" w:rsidP="003205A8">
      <w:r w:rsidRPr="00372CC1">
        <w:t>For all cases except case b, if the UE supports SRVCC to GERAN/UTRAN, the UE shall set the SRVCC to GERAN/UTRAN capability bit in the MS network capability IE to "SRVCC from UTRAN HSPA or E-UTRAN to GERAN/UTRAN supported".</w:t>
      </w:r>
    </w:p>
    <w:p w14:paraId="3529B1BF" w14:textId="77777777" w:rsidR="003205A8" w:rsidRPr="00372CC1" w:rsidRDefault="003205A8" w:rsidP="003205A8">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1B94B0E0" w14:textId="77777777" w:rsidR="003205A8" w:rsidRPr="00372CC1" w:rsidRDefault="003205A8" w:rsidP="003205A8">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3252359A" w14:textId="77777777" w:rsidR="003205A8" w:rsidRPr="00372CC1" w:rsidRDefault="003205A8" w:rsidP="003205A8">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16DF1F94" w14:textId="77777777" w:rsidR="003205A8" w:rsidRPr="00372CC1" w:rsidRDefault="003205A8" w:rsidP="003205A8">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08CB20F3" w14:textId="77777777" w:rsidR="003205A8" w:rsidRPr="00372CC1" w:rsidRDefault="003205A8" w:rsidP="003205A8">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3BBB5E2" w14:textId="77777777" w:rsidR="003205A8" w:rsidRPr="00372CC1" w:rsidRDefault="003205A8" w:rsidP="003205A8">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033D945E" w14:textId="77777777" w:rsidR="003205A8" w:rsidRPr="00372CC1" w:rsidRDefault="003205A8" w:rsidP="003205A8">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6C7197F6" w14:textId="77777777" w:rsidR="003205A8" w:rsidRPr="00372CC1" w:rsidRDefault="003205A8" w:rsidP="003205A8">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CDFB2F3" w14:textId="77777777" w:rsidR="003205A8" w:rsidRPr="00372CC1" w:rsidRDefault="003205A8" w:rsidP="003205A8">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CE10B7E" w14:textId="77777777" w:rsidR="003205A8" w:rsidRPr="00372CC1" w:rsidRDefault="003205A8" w:rsidP="003205A8">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308293E0" w14:textId="77777777" w:rsidR="003205A8" w:rsidRPr="00372CC1" w:rsidRDefault="003205A8" w:rsidP="003205A8">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1C6FCD92" w14:textId="77777777" w:rsidR="003205A8" w:rsidRPr="00372CC1" w:rsidRDefault="003205A8" w:rsidP="003205A8">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82E21AD" w14:textId="77777777" w:rsidR="003205A8" w:rsidRPr="00372CC1" w:rsidRDefault="003205A8" w:rsidP="003205A8">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E8FD5" w14:textId="77777777" w:rsidR="003205A8" w:rsidRPr="00372CC1" w:rsidRDefault="003205A8" w:rsidP="003205A8">
      <w:r w:rsidRPr="00372CC1">
        <w:lastRenderedPageBreak/>
        <w:t>For all cases except case b, if the UE supports SGC, then the UE shall set the SGC bit to "service gap control supported" in the UE network capability IE of the TRACKING AREA UPDATE REQUEST message.</w:t>
      </w:r>
    </w:p>
    <w:p w14:paraId="4B70E21A" w14:textId="77777777" w:rsidR="003205A8" w:rsidRPr="00372CC1" w:rsidRDefault="003205A8" w:rsidP="003205A8">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449EE5DF" w14:textId="77777777" w:rsidR="003205A8" w:rsidRPr="00372CC1" w:rsidRDefault="003205A8" w:rsidP="003205A8">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1EE58178" w14:textId="77777777" w:rsidR="003205A8" w:rsidRPr="00372CC1" w:rsidRDefault="003205A8" w:rsidP="003205A8">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65A489D2" w14:textId="77777777" w:rsidR="003205A8" w:rsidRPr="00372CC1" w:rsidRDefault="003205A8" w:rsidP="003205A8">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4482416" w14:textId="77777777" w:rsidR="003205A8" w:rsidRPr="00372CC1" w:rsidRDefault="003205A8" w:rsidP="003205A8">
      <w:r w:rsidRPr="00372CC1">
        <w:t>For all cases except case b, if the MUSIM UE sets:</w:t>
      </w:r>
    </w:p>
    <w:p w14:paraId="0E9D684A" w14:textId="77777777" w:rsidR="003205A8" w:rsidRPr="00372CC1" w:rsidRDefault="003205A8" w:rsidP="003205A8">
      <w:pPr>
        <w:pStyle w:val="B1"/>
      </w:pPr>
      <w:r w:rsidRPr="00372CC1">
        <w:t>-</w:t>
      </w:r>
      <w:r w:rsidRPr="00372CC1">
        <w:tab/>
        <w:t>the reject paging request bit to "reject paging request supported</w:t>
      </w:r>
      <w:proofErr w:type="gramStart"/>
      <w:r w:rsidRPr="00372CC1">
        <w:t>";</w:t>
      </w:r>
      <w:proofErr w:type="gramEnd"/>
    </w:p>
    <w:p w14:paraId="47B6A1F2"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446F8A32" w14:textId="77777777" w:rsidR="003205A8" w:rsidRPr="00372CC1" w:rsidRDefault="003205A8" w:rsidP="003205A8">
      <w:pPr>
        <w:pStyle w:val="B1"/>
      </w:pPr>
      <w:r w:rsidRPr="00372CC1">
        <w:t>-</w:t>
      </w:r>
      <w:r w:rsidRPr="00372CC1">
        <w:tab/>
        <w:t xml:space="preserve">both of </w:t>
      </w:r>
      <w:proofErr w:type="gramStart"/>
      <w:r w:rsidRPr="00372CC1">
        <w:t>them;</w:t>
      </w:r>
      <w:proofErr w:type="gramEnd"/>
    </w:p>
    <w:p w14:paraId="06156C5F" w14:textId="77777777" w:rsidR="003205A8" w:rsidRPr="00372CC1" w:rsidRDefault="003205A8" w:rsidP="003205A8">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EEB2192" w14:textId="77777777" w:rsidR="003205A8" w:rsidRPr="00372CC1" w:rsidRDefault="003205A8" w:rsidP="003205A8">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1D73CC90" w14:textId="77777777" w:rsidR="003205A8" w:rsidRPr="00372CC1" w:rsidRDefault="003205A8" w:rsidP="003205A8">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7E7B60CA" w14:textId="77777777" w:rsidR="003205A8" w:rsidRPr="00372CC1" w:rsidRDefault="003205A8" w:rsidP="003205A8">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E3D133A" w14:textId="77777777" w:rsidR="003205A8" w:rsidRPr="00372CC1" w:rsidRDefault="003205A8" w:rsidP="003205A8">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177CFF" w14:textId="77777777" w:rsidR="003205A8" w:rsidRPr="00372CC1" w:rsidRDefault="003205A8" w:rsidP="003205A8">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23362D" w14:textId="77777777" w:rsidR="003205A8" w:rsidRPr="00372CC1" w:rsidRDefault="003205A8" w:rsidP="003205A8">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E239A3" w14:textId="77777777" w:rsidR="003205A8" w:rsidRPr="00372CC1" w:rsidRDefault="003205A8" w:rsidP="003205A8">
      <w:r w:rsidRPr="00372CC1">
        <w:lastRenderedPageBreak/>
        <w:t>For all cases except case b, in WB-S1 mode, if the UE supports RACS the UE shall set the RACS bit to "RACS supported" in the UE network capability IE of the TRACKING AREA UPDATE REQUEST message.</w:t>
      </w:r>
    </w:p>
    <w:p w14:paraId="66C9DB29" w14:textId="77777777" w:rsidR="003205A8" w:rsidRPr="00372CC1" w:rsidRDefault="003205A8" w:rsidP="003205A8">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E98F88" w14:textId="77777777" w:rsidR="003205A8" w:rsidRPr="00372CC1" w:rsidRDefault="003205A8" w:rsidP="003205A8">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3433DD" w14:textId="77777777" w:rsidR="003205A8" w:rsidRPr="00372CC1" w:rsidRDefault="003205A8" w:rsidP="003205A8">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64B68EDB" w14:textId="77777777" w:rsidR="003205A8" w:rsidRPr="00372CC1" w:rsidRDefault="003205A8" w:rsidP="003205A8">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A936523" w14:textId="77777777" w:rsidR="003205A8" w:rsidRPr="00372CC1" w:rsidRDefault="003205A8" w:rsidP="003205A8">
      <w:r w:rsidRPr="00372CC1">
        <w:t>For case a, MUSIM UE may include the IMSI offset value in the Requested IMSI offset IE in the TRACKING AREA UPDATE REQUEST message even if the network has not indicated that it supports paging timing collision control.</w:t>
      </w:r>
    </w:p>
    <w:p w14:paraId="139BDA0B" w14:textId="77777777" w:rsidR="003205A8" w:rsidRPr="00372CC1" w:rsidRDefault="003205A8" w:rsidP="003205A8">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D0881CE" w14:textId="77777777" w:rsidR="003205A8" w:rsidRPr="00372CC1" w:rsidRDefault="003205A8" w:rsidP="003205A8">
      <w:pPr>
        <w:pStyle w:val="B1"/>
        <w:rPr>
          <w:lang w:eastAsia="ko-KR"/>
        </w:rPr>
      </w:pPr>
      <w:r w:rsidRPr="00372CC1">
        <w:t>-</w:t>
      </w:r>
      <w:r w:rsidRPr="00372CC1">
        <w:tab/>
        <w:t xml:space="preserve">set the </w:t>
      </w:r>
      <w:r w:rsidRPr="00372CC1">
        <w:rPr>
          <w:lang w:eastAsia="ko-KR"/>
        </w:rPr>
        <w:t>"active" flag to 0 in the EPS update type IE; and</w:t>
      </w:r>
    </w:p>
    <w:p w14:paraId="2A68A350" w14:textId="77777777" w:rsidR="003205A8" w:rsidRPr="00372CC1" w:rsidRDefault="003205A8" w:rsidP="003205A8">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0B4E07FC" w14:textId="77777777" w:rsidR="003205A8" w:rsidRPr="00372CC1" w:rsidRDefault="003205A8" w:rsidP="003205A8">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B9512CE" w14:textId="77777777" w:rsidR="003205A8" w:rsidRPr="00372CC1" w:rsidRDefault="003205A8" w:rsidP="003205A8">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FF54E2" w14:textId="77777777" w:rsidR="003205A8" w:rsidRPr="00372CC1" w:rsidRDefault="003205A8" w:rsidP="003205A8">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E683918" w14:textId="77777777" w:rsidR="003205A8" w:rsidRPr="00372CC1" w:rsidRDefault="003205A8" w:rsidP="003205A8">
      <w:pPr>
        <w:pStyle w:val="TH"/>
        <w:rPr>
          <w:lang w:eastAsia="zh-CN"/>
        </w:rPr>
      </w:pPr>
      <w:r w:rsidRPr="00372CC1">
        <w:object w:dxaOrig="10336" w:dyaOrig="6722" w14:anchorId="283E1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6" o:title=""/>
          </v:shape>
          <o:OLEObject Type="Embed" ProgID="Visio.Drawing.11" ShapeID="_x0000_i1025" DrawAspect="Content" ObjectID="_1809360114" r:id="rId17"/>
        </w:object>
      </w:r>
    </w:p>
    <w:p w14:paraId="0F632324" w14:textId="77777777" w:rsidR="003205A8" w:rsidRPr="00372CC1" w:rsidRDefault="003205A8" w:rsidP="003205A8">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E07C8E8" w14:textId="77777777" w:rsidR="003205A8" w:rsidRPr="00F105DB" w:rsidRDefault="003205A8" w:rsidP="003205A8">
      <w:pPr>
        <w:jc w:val="center"/>
        <w:rPr>
          <w:noProof/>
        </w:rPr>
      </w:pPr>
    </w:p>
    <w:p w14:paraId="64EEFA7F" w14:textId="77777777" w:rsidR="003205A8" w:rsidRDefault="003205A8" w:rsidP="003205A8">
      <w:pPr>
        <w:jc w:val="center"/>
        <w:rPr>
          <w:noProof/>
        </w:rPr>
      </w:pPr>
      <w:r w:rsidRPr="00F105DB">
        <w:rPr>
          <w:noProof/>
        </w:rPr>
        <w:t>***** change *****</w:t>
      </w:r>
    </w:p>
    <w:p w14:paraId="696C5CB7" w14:textId="77777777" w:rsidR="003205A8" w:rsidRPr="00372CC1" w:rsidRDefault="003205A8" w:rsidP="003205A8">
      <w:pPr>
        <w:pStyle w:val="Heading5"/>
      </w:pPr>
      <w:bookmarkStart w:id="14" w:name="_Toc193390024"/>
      <w:r w:rsidRPr="00372CC1">
        <w:t>5.5.3.2.4</w:t>
      </w:r>
      <w:r w:rsidRPr="00372CC1">
        <w:tab/>
        <w:t>Normal and periodic tracking area updating procedure accepted by the network</w:t>
      </w:r>
      <w:bookmarkEnd w:id="14"/>
    </w:p>
    <w:p w14:paraId="7D2DCDE4" w14:textId="77777777" w:rsidR="003205A8" w:rsidRPr="00372CC1" w:rsidRDefault="003205A8" w:rsidP="003205A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614095DE" w14:textId="77777777" w:rsidR="003205A8" w:rsidRPr="00372CC1" w:rsidRDefault="003205A8" w:rsidP="003205A8">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C2512D" w14:textId="77777777" w:rsidR="003205A8" w:rsidRPr="00372CC1" w:rsidRDefault="003205A8" w:rsidP="003205A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AB0D191" w14:textId="77777777" w:rsidR="003205A8" w:rsidRPr="00372CC1" w:rsidRDefault="003205A8" w:rsidP="003205A8">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C644D37" w14:textId="77777777" w:rsidR="003205A8" w:rsidRPr="00372CC1" w:rsidRDefault="003205A8" w:rsidP="003205A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6EF310E4" w14:textId="77777777" w:rsidR="003205A8" w:rsidRPr="00372CC1" w:rsidRDefault="003205A8" w:rsidP="003205A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DBF9D4" w14:textId="77777777" w:rsidR="003205A8" w:rsidRPr="00372CC1" w:rsidDel="00D243BC" w:rsidRDefault="003205A8" w:rsidP="003205A8">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0C35B8" w14:textId="77777777" w:rsidR="003205A8" w:rsidRPr="00372CC1" w:rsidRDefault="003205A8" w:rsidP="003205A8">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75CFDA" w14:textId="77777777" w:rsidR="003205A8" w:rsidRPr="00372CC1" w:rsidRDefault="003205A8" w:rsidP="003205A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8B3A95A" w14:textId="77777777" w:rsidR="003205A8" w:rsidRPr="00372CC1" w:rsidRDefault="003205A8" w:rsidP="003205A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0F749C4B" w14:textId="77777777" w:rsidR="003205A8" w:rsidRPr="00372CC1" w:rsidRDefault="003205A8" w:rsidP="003205A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9C9E60" w14:textId="77777777" w:rsidR="003205A8" w:rsidRPr="00372CC1" w:rsidRDefault="003205A8" w:rsidP="003205A8">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E747409" w14:textId="77777777" w:rsidR="003205A8" w:rsidRPr="00372CC1" w:rsidRDefault="003205A8" w:rsidP="003205A8">
      <w:r w:rsidRPr="00372CC1">
        <w:t>If:</w:t>
      </w:r>
    </w:p>
    <w:p w14:paraId="749448B8" w14:textId="77777777" w:rsidR="003205A8" w:rsidRPr="00372CC1" w:rsidRDefault="003205A8" w:rsidP="003205A8">
      <w:pPr>
        <w:pStyle w:val="B1"/>
      </w:pPr>
      <w:r w:rsidRPr="00372CC1">
        <w:t>-</w:t>
      </w:r>
      <w:r w:rsidRPr="00372CC1">
        <w:tab/>
        <w:t>the UE supports WUS assistance; and</w:t>
      </w:r>
    </w:p>
    <w:p w14:paraId="77B6B7AC" w14:textId="77777777" w:rsidR="003205A8" w:rsidRPr="00372CC1" w:rsidRDefault="003205A8" w:rsidP="003205A8">
      <w:pPr>
        <w:pStyle w:val="B1"/>
      </w:pPr>
      <w:r w:rsidRPr="00372CC1">
        <w:t>-</w:t>
      </w:r>
      <w:r w:rsidRPr="00372CC1">
        <w:tab/>
        <w:t>the MME supports and accepts the use of WUS assistance,</w:t>
      </w:r>
    </w:p>
    <w:p w14:paraId="37B13300" w14:textId="77777777" w:rsidR="003205A8" w:rsidRPr="00372CC1" w:rsidRDefault="003205A8" w:rsidP="003205A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3FE6809" w14:textId="77777777" w:rsidR="003205A8" w:rsidRPr="00372CC1" w:rsidRDefault="003205A8" w:rsidP="003205A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1E9DD5C" w14:textId="77777777" w:rsidR="003205A8" w:rsidRPr="00372CC1" w:rsidRDefault="003205A8" w:rsidP="003205A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3DE0630" w14:textId="77777777" w:rsidR="003205A8" w:rsidRPr="00372CC1" w:rsidRDefault="003205A8" w:rsidP="003205A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C2A7C1" w14:textId="2F565D0F" w:rsidR="00C034AB" w:rsidRDefault="00C034AB" w:rsidP="00C034AB">
      <w:pPr>
        <w:rPr>
          <w:ins w:id="15" w:author="Ericsson2" w:date="2025-04-09T05:31:00Z"/>
        </w:rPr>
      </w:pPr>
      <w:ins w:id="16" w:author="Ericsson5" w:date="2025-03-21T12:30:00Z">
        <w:r w:rsidRPr="00F105DB">
          <w:t xml:space="preserve">If the UE supports S&amp;F satellite operation and the MME is operating in S&amp;F mode, the MME may include the S&amp;F satellite operation parameters IE in the TRACKING AREA UPDATE </w:t>
        </w:r>
        <w:r w:rsidRPr="00CD13B3">
          <w:t>ACCEPT message</w:t>
        </w:r>
      </w:ins>
      <w:ins w:id="17" w:author="Ericsson6" w:date="2025-03-26T11:39:00Z">
        <w:r w:rsidR="00A01A93" w:rsidRPr="00CD13B3">
          <w:t xml:space="preserve">, in normal tracking area updating </w:t>
        </w:r>
      </w:ins>
      <w:ins w:id="18" w:author="Ericsson6" w:date="2025-03-26T11:40:00Z">
        <w:r w:rsidR="00744595" w:rsidRPr="00CD13B3">
          <w:t xml:space="preserve">procedure </w:t>
        </w:r>
      </w:ins>
      <w:ins w:id="19" w:author="Ericsson6" w:date="2025-03-26T11:39:00Z">
        <w:r w:rsidR="00A01A93" w:rsidRPr="00CD13B3">
          <w:t>and in periodic tracking area updating procedure,</w:t>
        </w:r>
      </w:ins>
      <w:ins w:id="20" w:author="Ericsson5" w:date="2025-03-21T12:30:00Z">
        <w:r w:rsidRPr="00CD13B3">
          <w:t xml:space="preserve"> to</w:t>
        </w:r>
        <w:r w:rsidRPr="00E031CC">
          <w:t xml:space="preserve"> provide</w:t>
        </w:r>
      </w:ins>
      <w:ins w:id="21" w:author="Ericsson2" w:date="2025-04-09T05:33:00Z">
        <w:r w:rsidR="00973BC4">
          <w:t>:</w:t>
        </w:r>
      </w:ins>
    </w:p>
    <w:p w14:paraId="4FB7E861" w14:textId="77777777" w:rsidR="001F7B4A" w:rsidRPr="001F7B4A" w:rsidRDefault="001F7B4A" w:rsidP="005B58FF">
      <w:pPr>
        <w:pStyle w:val="B1"/>
        <w:rPr>
          <w:ins w:id="22" w:author="Ericsson2" w:date="2025-04-09T05:31:00Z"/>
          <w:lang w:val="fr-FR"/>
        </w:rPr>
      </w:pPr>
      <w:ins w:id="23" w:author="Ericsson2" w:date="2025-04-09T05:31:00Z">
        <w:r w:rsidRPr="001F7B4A">
          <w:rPr>
            <w:lang w:val="fr-FR"/>
          </w:rPr>
          <w:lastRenderedPageBreak/>
          <w:t>a)</w:t>
        </w:r>
        <w:r w:rsidRPr="001F7B4A">
          <w:rPr>
            <w:lang w:val="fr-FR"/>
          </w:rPr>
          <w:tab/>
          <w:t xml:space="preserve">a S&amp;F </w:t>
        </w:r>
        <w:proofErr w:type="spellStart"/>
        <w:r w:rsidRPr="001F7B4A">
          <w:rPr>
            <w:lang w:val="fr-FR"/>
          </w:rPr>
          <w:t>wait</w:t>
        </w:r>
        <w:proofErr w:type="spellEnd"/>
        <w:r w:rsidRPr="001F7B4A">
          <w:rPr>
            <w:lang w:val="fr-FR"/>
          </w:rPr>
          <w:t xml:space="preserve"> time </w:t>
        </w:r>
        <w:proofErr w:type="gramStart"/>
        <w:r w:rsidRPr="001F7B4A">
          <w:rPr>
            <w:lang w:val="fr-FR"/>
          </w:rPr>
          <w:t>duration;</w:t>
        </w:r>
        <w:proofErr w:type="gramEnd"/>
      </w:ins>
    </w:p>
    <w:p w14:paraId="5D5AA2FC" w14:textId="77777777" w:rsidR="001F7B4A" w:rsidRPr="001F7B4A" w:rsidRDefault="001F7B4A" w:rsidP="005B58FF">
      <w:pPr>
        <w:pStyle w:val="B1"/>
        <w:rPr>
          <w:ins w:id="24" w:author="Ericsson2" w:date="2025-04-09T05:31:00Z"/>
          <w:lang w:val="fr-FR"/>
        </w:rPr>
      </w:pPr>
      <w:ins w:id="25" w:author="Ericsson2" w:date="2025-04-09T05:31:00Z">
        <w:r w:rsidRPr="001F7B4A">
          <w:rPr>
            <w:lang w:val="fr-FR"/>
          </w:rPr>
          <w:t>b)</w:t>
        </w:r>
        <w:r w:rsidRPr="001F7B4A">
          <w:rPr>
            <w:lang w:val="fr-FR"/>
          </w:rPr>
          <w:tab/>
          <w:t xml:space="preserve">an </w:t>
        </w:r>
        <w:proofErr w:type="spellStart"/>
        <w:r w:rsidRPr="001F7B4A">
          <w:rPr>
            <w:lang w:val="fr-FR"/>
          </w:rPr>
          <w:t>estimated</w:t>
        </w:r>
        <w:proofErr w:type="spellEnd"/>
        <w:r w:rsidRPr="001F7B4A">
          <w:rPr>
            <w:lang w:val="fr-FR"/>
          </w:rPr>
          <w:t xml:space="preserve"> S&amp;F </w:t>
        </w:r>
        <w:proofErr w:type="spellStart"/>
        <w:r w:rsidRPr="001F7B4A">
          <w:rPr>
            <w:lang w:val="fr-FR"/>
          </w:rPr>
          <w:t>uplink</w:t>
        </w:r>
        <w:proofErr w:type="spellEnd"/>
        <w:r w:rsidRPr="001F7B4A">
          <w:rPr>
            <w:lang w:val="fr-FR"/>
          </w:rPr>
          <w:t xml:space="preserve"> </w:t>
        </w:r>
        <w:proofErr w:type="spellStart"/>
        <w:r w:rsidRPr="001F7B4A">
          <w:rPr>
            <w:lang w:val="fr-FR"/>
          </w:rPr>
          <w:t>delivery</w:t>
        </w:r>
        <w:proofErr w:type="spellEnd"/>
        <w:r w:rsidRPr="001F7B4A">
          <w:rPr>
            <w:lang w:val="fr-FR"/>
          </w:rPr>
          <w:t xml:space="preserve"> time </w:t>
        </w:r>
        <w:proofErr w:type="gramStart"/>
        <w:r w:rsidRPr="001F7B4A">
          <w:rPr>
            <w:lang w:val="fr-FR"/>
          </w:rPr>
          <w:t>duration;</w:t>
        </w:r>
        <w:proofErr w:type="gramEnd"/>
      </w:ins>
    </w:p>
    <w:p w14:paraId="792B7DE7" w14:textId="77777777" w:rsidR="001F7B4A" w:rsidRPr="001F7B4A" w:rsidRDefault="001F7B4A" w:rsidP="005B58FF">
      <w:pPr>
        <w:pStyle w:val="B1"/>
        <w:rPr>
          <w:ins w:id="26" w:author="Ericsson2" w:date="2025-04-09T05:31:00Z"/>
          <w:lang w:val="fr-FR"/>
        </w:rPr>
      </w:pPr>
      <w:ins w:id="27" w:author="Ericsson2" w:date="2025-04-09T05:31:00Z">
        <w:r w:rsidRPr="001F7B4A">
          <w:rPr>
            <w:lang w:val="fr-FR"/>
          </w:rPr>
          <w:t>c)</w:t>
        </w:r>
        <w:r w:rsidRPr="001F7B4A">
          <w:rPr>
            <w:lang w:val="fr-FR"/>
          </w:rPr>
          <w:tab/>
          <w:t xml:space="preserve">for S&amp;F monitoring </w:t>
        </w:r>
        <w:proofErr w:type="spellStart"/>
        <w:proofErr w:type="gramStart"/>
        <w:r w:rsidRPr="001F7B4A">
          <w:rPr>
            <w:lang w:val="fr-FR"/>
          </w:rPr>
          <w:t>list</w:t>
        </w:r>
        <w:proofErr w:type="spellEnd"/>
        <w:r w:rsidRPr="001F7B4A">
          <w:rPr>
            <w:lang w:val="fr-FR"/>
          </w:rPr>
          <w:t>:</w:t>
        </w:r>
        <w:proofErr w:type="gramEnd"/>
      </w:ins>
    </w:p>
    <w:p w14:paraId="1489F763" w14:textId="232EA0E2" w:rsidR="001F7B4A" w:rsidRPr="001F7B4A" w:rsidRDefault="001F7B4A" w:rsidP="005B58FF">
      <w:pPr>
        <w:pStyle w:val="B2"/>
        <w:rPr>
          <w:ins w:id="28" w:author="Ericsson2" w:date="2025-04-09T05:31:00Z"/>
          <w:lang w:val="fr-FR"/>
        </w:rPr>
      </w:pPr>
      <w:ins w:id="29" w:author="Ericsson2" w:date="2025-04-09T05:31:00Z">
        <w:r w:rsidRPr="001F7B4A">
          <w:rPr>
            <w:lang w:val="fr-FR"/>
          </w:rPr>
          <w:t>i)</w:t>
        </w:r>
        <w:r w:rsidRPr="001F7B4A">
          <w:rPr>
            <w:lang w:val="fr-FR"/>
          </w:rPr>
          <w:tab/>
          <w:t xml:space="preserve">a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0BE45D2C" w14:textId="04FA5455" w:rsidR="001F7B4A" w:rsidRPr="001F7B4A" w:rsidRDefault="001F7B4A" w:rsidP="005B58FF">
      <w:pPr>
        <w:pStyle w:val="B2"/>
        <w:rPr>
          <w:ins w:id="30" w:author="Ericsson2" w:date="2025-04-09T05:31:00Z"/>
          <w:lang w:val="fr-FR"/>
        </w:rPr>
      </w:pPr>
      <w:ins w:id="31" w:author="Ericsson2" w:date="2025-04-09T05:31:00Z">
        <w:r w:rsidRPr="001F7B4A">
          <w:rPr>
            <w:lang w:val="fr-FR"/>
          </w:rPr>
          <w:t>ii)</w:t>
        </w:r>
        <w:r w:rsidRPr="001F7B4A">
          <w:rPr>
            <w:lang w:val="fr-FR"/>
          </w:rPr>
          <w:tab/>
          <w:t>a</w:t>
        </w:r>
      </w:ins>
      <w:ins w:id="32" w:author="Ericsson2" w:date="2025-04-09T14:07:00Z">
        <w:r w:rsidR="008F2C49">
          <w:rPr>
            <w:lang w:val="fr-FR"/>
          </w:rPr>
          <w:t xml:space="preserve">n </w:t>
        </w:r>
      </w:ins>
      <w:ins w:id="33" w:author="Ericsson2" w:date="2025-04-09T05:31:00Z">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2764028C" w14:textId="68768AAF" w:rsidR="001F7B4A" w:rsidRPr="001F7B4A" w:rsidRDefault="001F7B4A" w:rsidP="005B58FF">
      <w:pPr>
        <w:pStyle w:val="B1"/>
        <w:rPr>
          <w:ins w:id="34" w:author="Ericsson5" w:date="2025-03-21T12:30:00Z"/>
          <w:lang w:val="fr-FR"/>
        </w:rPr>
      </w:pPr>
      <w:ins w:id="35" w:author="Ericsson2" w:date="2025-04-09T05:31:00Z">
        <w:r w:rsidRPr="001F7B4A">
          <w:rPr>
            <w:lang w:val="fr-FR"/>
          </w:rPr>
          <w:t>d)</w:t>
        </w:r>
        <w:r w:rsidRPr="001F7B4A">
          <w:rPr>
            <w:lang w:val="fr-FR"/>
          </w:rPr>
          <w:tab/>
        </w:r>
        <w:proofErr w:type="spellStart"/>
        <w:r w:rsidRPr="001F7B4A">
          <w:rPr>
            <w:lang w:val="fr-FR"/>
          </w:rPr>
          <w:t>any</w:t>
        </w:r>
        <w:proofErr w:type="spellEnd"/>
        <w:r w:rsidRPr="001F7B4A">
          <w:rPr>
            <w:lang w:val="fr-FR"/>
          </w:rPr>
          <w:t xml:space="preserve"> combination of </w:t>
        </w:r>
        <w:proofErr w:type="spellStart"/>
        <w:r w:rsidRPr="001F7B4A">
          <w:rPr>
            <w:lang w:val="fr-FR"/>
          </w:rPr>
          <w:t>list</w:t>
        </w:r>
        <w:proofErr w:type="spellEnd"/>
        <w:r w:rsidRPr="001F7B4A">
          <w:rPr>
            <w:lang w:val="fr-FR"/>
          </w:rPr>
          <w:t xml:space="preserve"> items a, b and c.</w:t>
        </w:r>
      </w:ins>
    </w:p>
    <w:p w14:paraId="67A02B56" w14:textId="77777777" w:rsidR="003205A8" w:rsidRPr="00372CC1" w:rsidRDefault="003205A8" w:rsidP="003205A8">
      <w:r w:rsidRPr="00372CC1">
        <w:t>If the UE provided the Unavailability information IE in the TRACKING AREA UPDATE REQUEST message, then:</w:t>
      </w:r>
    </w:p>
    <w:p w14:paraId="06AB8286" w14:textId="77777777" w:rsidR="003205A8" w:rsidRPr="00372CC1" w:rsidRDefault="003205A8" w:rsidP="003205A8">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CBB00F4" w14:textId="77777777" w:rsidR="003205A8" w:rsidRPr="00372CC1" w:rsidRDefault="003205A8" w:rsidP="003205A8">
      <w:pPr>
        <w:pStyle w:val="B2"/>
      </w:pPr>
      <w:r w:rsidRPr="00372CC1">
        <w:t>-</w:t>
      </w:r>
      <w:r w:rsidRPr="00372CC1">
        <w:tab/>
        <w:t>a value that was provided by the UE; or</w:t>
      </w:r>
    </w:p>
    <w:p w14:paraId="2D208C46"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4B2282E" w14:textId="77777777" w:rsidR="003205A8" w:rsidRPr="00372CC1" w:rsidRDefault="003205A8" w:rsidP="003205A8">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51BC42E1" w14:textId="77777777" w:rsidR="003205A8" w:rsidRPr="00372CC1" w:rsidRDefault="003205A8" w:rsidP="003205A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E5E873B" w14:textId="77777777" w:rsidR="003205A8" w:rsidRPr="00372CC1" w:rsidRDefault="003205A8" w:rsidP="003205A8">
      <w:pPr>
        <w:pStyle w:val="B2"/>
      </w:pPr>
      <w:r w:rsidRPr="00372CC1">
        <w:t>-</w:t>
      </w:r>
      <w:r w:rsidRPr="00372CC1">
        <w:tab/>
        <w:t>a value that was provided by the UE; or</w:t>
      </w:r>
    </w:p>
    <w:p w14:paraId="4B76C5F0"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6946A6C" w14:textId="77777777" w:rsidR="003205A8" w:rsidRPr="00372CC1" w:rsidRDefault="003205A8" w:rsidP="003205A8">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26C369BB" w14:textId="77777777" w:rsidR="003205A8" w:rsidRPr="00372CC1" w:rsidRDefault="003205A8" w:rsidP="003205A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BC0320" w14:textId="77777777" w:rsidR="003205A8" w:rsidRPr="00372CC1" w:rsidRDefault="003205A8" w:rsidP="003205A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4D0B473" w14:textId="77777777" w:rsidR="003205A8" w:rsidRPr="00372CC1" w:rsidRDefault="003205A8" w:rsidP="003205A8">
      <w:r w:rsidRPr="00372CC1">
        <w:t>The MME should determine the periodic tracking area update timer, mobile reachable timer and implicit detach timer value based on:</w:t>
      </w:r>
    </w:p>
    <w:p w14:paraId="25A760BE" w14:textId="77777777" w:rsidR="003205A8" w:rsidRPr="00372CC1" w:rsidRDefault="003205A8" w:rsidP="003205A8">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21371F02" w14:textId="77777777" w:rsidR="003205A8" w:rsidRPr="00372CC1" w:rsidRDefault="003205A8" w:rsidP="003205A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AAD5C3A" w14:textId="77777777" w:rsidR="003205A8" w:rsidRPr="00372CC1" w:rsidRDefault="003205A8" w:rsidP="003205A8">
      <w:pPr>
        <w:pStyle w:val="B1"/>
      </w:pPr>
      <w:r w:rsidRPr="00372CC1">
        <w:rPr>
          <w:lang w:eastAsia="zh-CN"/>
        </w:rPr>
        <w:t>c)</w:t>
      </w:r>
      <w:r w:rsidRPr="00372CC1">
        <w:rPr>
          <w:lang w:eastAsia="zh-CN"/>
        </w:rPr>
        <w:tab/>
        <w:t>any combination of the above.</w:t>
      </w:r>
    </w:p>
    <w:p w14:paraId="47B8085E" w14:textId="77777777" w:rsidR="003205A8" w:rsidRPr="00372CC1" w:rsidRDefault="003205A8" w:rsidP="003205A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A25DC2E" w14:textId="77777777" w:rsidR="003205A8" w:rsidRPr="00372CC1" w:rsidRDefault="003205A8" w:rsidP="003205A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372CC1">
        <w:t>side, but</w:t>
      </w:r>
      <w:proofErr w:type="gramEnd"/>
      <w:r w:rsidRPr="00372CC1">
        <w:t xml:space="preserve">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w:t>
      </w:r>
      <w:r w:rsidRPr="00372CC1">
        <w:lastRenderedPageBreak/>
        <w:t xml:space="preserve">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97CCF58" w14:textId="77777777" w:rsidR="003205A8" w:rsidRPr="00372CC1" w:rsidRDefault="003205A8" w:rsidP="003205A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2B158B" w14:textId="77777777" w:rsidR="003205A8" w:rsidRPr="00372CC1" w:rsidRDefault="003205A8" w:rsidP="003205A8">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63E666A3" w14:textId="77777777" w:rsidR="003205A8" w:rsidRPr="00372CC1" w:rsidRDefault="003205A8" w:rsidP="003205A8">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8FC5FB2" w14:textId="77777777" w:rsidR="003205A8" w:rsidRPr="00372CC1" w:rsidRDefault="003205A8" w:rsidP="003205A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4EFF965" w14:textId="77777777" w:rsidR="003205A8" w:rsidRPr="00372CC1" w:rsidRDefault="003205A8" w:rsidP="003205A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53F6758" w14:textId="77777777" w:rsidR="003205A8" w:rsidRPr="00372CC1" w:rsidRDefault="003205A8" w:rsidP="003205A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C6C51AB" w14:textId="77777777" w:rsidR="003205A8" w:rsidRPr="00372CC1" w:rsidRDefault="003205A8" w:rsidP="003205A8">
      <w:r w:rsidRPr="00372CC1">
        <w:t>The MME shall include the T3324 value IE in the TRACKING AREA UPDATE ACCEPT message only if the T3324 value IE was included in the TRACKING AREA UPDATE REQUEST message, and the MME supports and accepts the use of PSM.</w:t>
      </w:r>
    </w:p>
    <w:p w14:paraId="3285D787" w14:textId="77777777" w:rsidR="003205A8" w:rsidRPr="00372CC1" w:rsidRDefault="003205A8" w:rsidP="003205A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AA17AE" w14:textId="77777777" w:rsidR="003205A8" w:rsidRPr="00372CC1" w:rsidRDefault="003205A8" w:rsidP="003205A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F5B4C8C" w14:textId="77777777" w:rsidR="003205A8" w:rsidRPr="00372CC1" w:rsidRDefault="003205A8" w:rsidP="003205A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C9464A3" w14:textId="77777777" w:rsidR="003205A8" w:rsidRPr="00372CC1" w:rsidRDefault="003205A8" w:rsidP="003205A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53E58985" w14:textId="77777777" w:rsidR="003205A8" w:rsidRPr="00372CC1" w:rsidRDefault="003205A8" w:rsidP="003205A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7D99806" w14:textId="77777777" w:rsidR="003205A8" w:rsidRPr="00372CC1" w:rsidRDefault="003205A8" w:rsidP="003205A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1A9D673" w14:textId="77777777" w:rsidR="003205A8" w:rsidRPr="00372CC1" w:rsidRDefault="003205A8" w:rsidP="003205A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B94E36D" w14:textId="77777777" w:rsidR="003205A8" w:rsidRPr="00372CC1" w:rsidRDefault="003205A8" w:rsidP="003205A8">
      <w:pPr>
        <w:rPr>
          <w:lang w:eastAsia="zh-CN"/>
        </w:rPr>
      </w:pPr>
      <w:r w:rsidRPr="00372CC1">
        <w:lastRenderedPageBreak/>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E5AAC9"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6AD5A0DB" w14:textId="77777777" w:rsidR="003205A8" w:rsidRPr="00372CC1" w:rsidRDefault="003205A8" w:rsidP="003205A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088E879" w14:textId="77777777" w:rsidR="003205A8" w:rsidRPr="00372CC1" w:rsidRDefault="003205A8" w:rsidP="003205A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F4B27A0" w14:textId="77777777" w:rsidR="003205A8" w:rsidRPr="00372CC1" w:rsidRDefault="003205A8" w:rsidP="003205A8">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413BEB68" w14:textId="77777777" w:rsidR="003205A8" w:rsidRPr="00372CC1" w:rsidRDefault="003205A8" w:rsidP="003205A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2C2DD28" w14:textId="77777777" w:rsidR="003205A8" w:rsidRPr="00372CC1" w:rsidRDefault="003205A8" w:rsidP="003205A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8AB2257"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58516980" w14:textId="77777777" w:rsidR="003205A8" w:rsidRPr="00372CC1" w:rsidRDefault="003205A8" w:rsidP="003205A8">
      <w:pPr>
        <w:pStyle w:val="B1"/>
      </w:pPr>
      <w:r w:rsidRPr="00372CC1">
        <w:t>1)</w:t>
      </w:r>
      <w:r w:rsidRPr="00372CC1">
        <w:tab/>
        <w:t>If the PDN connection is a SIPTO at the local network PDN connection with collocated L-GW and if:</w:t>
      </w:r>
    </w:p>
    <w:p w14:paraId="4649441E" w14:textId="77777777" w:rsidR="003205A8" w:rsidRPr="00372CC1" w:rsidRDefault="003205A8" w:rsidP="003205A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3C70CF7" w14:textId="77777777" w:rsidR="003205A8" w:rsidRPr="00372CC1" w:rsidRDefault="003205A8" w:rsidP="003205A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491FF3" w14:textId="77777777" w:rsidR="003205A8" w:rsidRPr="00372CC1" w:rsidRDefault="003205A8" w:rsidP="003205A8">
      <w:pPr>
        <w:pStyle w:val="B1"/>
      </w:pPr>
      <w:r w:rsidRPr="00372CC1">
        <w:t>2)</w:t>
      </w:r>
      <w:r w:rsidRPr="00372CC1">
        <w:tab/>
        <w:t>If the PDN connection is a SIPTO at the local network PDN connection with stand-alone GW and if:</w:t>
      </w:r>
    </w:p>
    <w:p w14:paraId="3E5B53F1" w14:textId="77777777" w:rsidR="003205A8" w:rsidRPr="00372CC1" w:rsidRDefault="003205A8" w:rsidP="003205A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0B013E6" w14:textId="77777777" w:rsidR="003205A8" w:rsidRPr="00372CC1" w:rsidRDefault="003205A8" w:rsidP="003205A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0DF8461C" w14:textId="77777777" w:rsidR="003205A8" w:rsidRPr="00372CC1" w:rsidRDefault="003205A8" w:rsidP="003205A8">
      <w:r w:rsidRPr="00372CC1">
        <w:rPr>
          <w:lang w:eastAsia="zh-CN"/>
        </w:rPr>
        <w:t xml:space="preserve">then the MME </w:t>
      </w:r>
      <w:r w:rsidRPr="00372CC1">
        <w:t>takes one of the following actions:</w:t>
      </w:r>
    </w:p>
    <w:p w14:paraId="08A654B3"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00C172A"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E192AF" w14:textId="77777777" w:rsidR="003205A8" w:rsidRPr="00372CC1" w:rsidRDefault="003205A8" w:rsidP="003205A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5AC4F0C1" w14:textId="77777777" w:rsidR="003205A8" w:rsidRPr="00372CC1" w:rsidRDefault="003205A8" w:rsidP="003205A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50550A42" w14:textId="77777777" w:rsidR="003205A8" w:rsidRPr="00372CC1" w:rsidRDefault="003205A8" w:rsidP="003205A8">
      <w:r w:rsidRPr="00372CC1">
        <w:lastRenderedPageBreak/>
        <w:t>For a shared network, the TAIs included in the TAI list can contain different PLMN identities. The MME indicates the selected core network operator PLMN identity to the UE in the GUTI (see 3GPP TS 23.251 [8B]).</w:t>
      </w:r>
    </w:p>
    <w:p w14:paraId="69776043" w14:textId="77777777" w:rsidR="003205A8" w:rsidRPr="00372CC1" w:rsidRDefault="003205A8" w:rsidP="003205A8">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3B4E5D3" w14:textId="77777777" w:rsidR="003205A8" w:rsidRPr="00372CC1" w:rsidRDefault="003205A8" w:rsidP="003205A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6DE19050" w14:textId="77777777" w:rsidR="003205A8" w:rsidRPr="00372CC1" w:rsidRDefault="003205A8" w:rsidP="003205A8">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016A43E7" w14:textId="77777777" w:rsidR="003205A8" w:rsidRPr="00372CC1" w:rsidRDefault="003205A8" w:rsidP="003205A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BBABB0" w14:textId="77777777" w:rsidR="003205A8" w:rsidRPr="00372CC1" w:rsidRDefault="003205A8" w:rsidP="003205A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EB676AD" w14:textId="77777777" w:rsidR="003205A8" w:rsidRPr="00372CC1" w:rsidRDefault="003205A8" w:rsidP="003205A8">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08F393D5" w14:textId="77777777" w:rsidR="003205A8" w:rsidRPr="00372CC1" w:rsidRDefault="003205A8" w:rsidP="003205A8">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037B02B6" w14:textId="77777777" w:rsidR="003205A8" w:rsidRPr="00372CC1" w:rsidRDefault="003205A8" w:rsidP="003205A8">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2123B9AA" w14:textId="77777777" w:rsidR="003205A8" w:rsidRPr="00372CC1" w:rsidRDefault="003205A8" w:rsidP="003205A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296756A" w14:textId="77777777" w:rsidR="003205A8" w:rsidRPr="00372CC1" w:rsidRDefault="003205A8" w:rsidP="003205A8">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1123485D" w14:textId="77777777" w:rsidR="003205A8" w:rsidRPr="00372CC1" w:rsidRDefault="003205A8" w:rsidP="003205A8">
      <w:r w:rsidRPr="00372CC1">
        <w:t>If the UE indicates support for N1 mode in the TRACKING AREA UPDATE REQUEST message and the MME supports inter-system interworking with 5GS, the MME may set the IWK N26 bit to either:</w:t>
      </w:r>
    </w:p>
    <w:p w14:paraId="119BDE25" w14:textId="77777777" w:rsidR="003205A8" w:rsidRPr="00372CC1" w:rsidRDefault="003205A8" w:rsidP="003205A8">
      <w:pPr>
        <w:pStyle w:val="B1"/>
      </w:pPr>
      <w:r w:rsidRPr="00372CC1">
        <w:t>-</w:t>
      </w:r>
      <w:r w:rsidRPr="00372CC1">
        <w:tab/>
        <w:t>"interworking without N26 interface not supported" if the MME supports N26 interface; or</w:t>
      </w:r>
    </w:p>
    <w:p w14:paraId="23A5FA6C" w14:textId="77777777" w:rsidR="003205A8" w:rsidRPr="00372CC1" w:rsidRDefault="003205A8" w:rsidP="003205A8">
      <w:pPr>
        <w:pStyle w:val="B1"/>
      </w:pPr>
      <w:r w:rsidRPr="00372CC1">
        <w:t>-</w:t>
      </w:r>
      <w:r w:rsidRPr="00372CC1">
        <w:tab/>
        <w:t>"interworking without N26 interface supported" if the MME does not support N26 interface</w:t>
      </w:r>
    </w:p>
    <w:p w14:paraId="3184D7ED" w14:textId="77777777" w:rsidR="003205A8" w:rsidRPr="00372CC1" w:rsidRDefault="003205A8" w:rsidP="003205A8">
      <w:r w:rsidRPr="00372CC1">
        <w:t>in the EPS network feature support IE in the TRACKING AREA UPDATE ACCEPT message.</w:t>
      </w:r>
    </w:p>
    <w:p w14:paraId="505C7F01" w14:textId="77777777" w:rsidR="003205A8" w:rsidRPr="00372CC1" w:rsidRDefault="003205A8" w:rsidP="003205A8">
      <w:r w:rsidRPr="00372CC1">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372CC1">
        <w:lastRenderedPageBreak/>
        <w:t>bearer context of the PDN connection by including ESM cause #39 "reactivation requested" in the DEACTIVATE EPS BEARER CONTEXT REQUEST message (see clause 6.4.4.2).</w:t>
      </w:r>
    </w:p>
    <w:p w14:paraId="07813663" w14:textId="77777777" w:rsidR="003205A8" w:rsidRPr="00372CC1" w:rsidRDefault="003205A8" w:rsidP="003205A8">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3103276" w14:textId="77777777" w:rsidR="003205A8" w:rsidRPr="00372CC1" w:rsidRDefault="003205A8" w:rsidP="003205A8">
      <w:r w:rsidRPr="00372CC1">
        <w:t>If the UE has indicated support for service gap control, a service gap time value is available in the EMM context, the MME may include the T3447 value IE set to the service gap time value in the TRACKING AREA UPDATE ACCEPT message.</w:t>
      </w:r>
    </w:p>
    <w:p w14:paraId="1F6C78B7" w14:textId="77777777" w:rsidR="003205A8" w:rsidRPr="00372CC1" w:rsidRDefault="003205A8" w:rsidP="003205A8">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FBF87" w14:textId="77777777" w:rsidR="003205A8" w:rsidRPr="00372CC1" w:rsidRDefault="003205A8" w:rsidP="003205A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7436D9E" w14:textId="77777777" w:rsidR="003205A8" w:rsidRPr="00372CC1" w:rsidRDefault="003205A8" w:rsidP="003205A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D11C7E" w14:textId="77777777" w:rsidR="003205A8" w:rsidRPr="00372CC1" w:rsidRDefault="003205A8" w:rsidP="003205A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3EDC4C" w14:textId="77777777" w:rsidR="003205A8" w:rsidRPr="00372CC1" w:rsidRDefault="003205A8" w:rsidP="003205A8">
      <w:r w:rsidRPr="00372CC1">
        <w:t>If the UE indicates support of the paging restriction in the TRACKING AREA UPDATE REQUEST message, and the MME sets:</w:t>
      </w:r>
    </w:p>
    <w:p w14:paraId="4396373C" w14:textId="77777777" w:rsidR="003205A8" w:rsidRPr="00372CC1" w:rsidRDefault="003205A8" w:rsidP="003205A8">
      <w:pPr>
        <w:pStyle w:val="B1"/>
      </w:pPr>
      <w:r w:rsidRPr="00372CC1">
        <w:t>-</w:t>
      </w:r>
      <w:r w:rsidRPr="00372CC1">
        <w:tab/>
        <w:t>the reject paging request bit to "reject paging request supported";</w:t>
      </w:r>
    </w:p>
    <w:p w14:paraId="74D1DAA6"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31BE1B0D" w14:textId="77777777" w:rsidR="003205A8" w:rsidRPr="00372CC1" w:rsidRDefault="003205A8" w:rsidP="003205A8">
      <w:pPr>
        <w:pStyle w:val="B1"/>
      </w:pPr>
      <w:r w:rsidRPr="00372CC1">
        <w:t>-</w:t>
      </w:r>
      <w:r w:rsidRPr="00372CC1">
        <w:tab/>
        <w:t>both of them;</w:t>
      </w:r>
    </w:p>
    <w:p w14:paraId="6520883A" w14:textId="77777777" w:rsidR="003205A8" w:rsidRPr="00372CC1" w:rsidRDefault="003205A8" w:rsidP="003205A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17165A" w14:textId="77777777" w:rsidR="003205A8" w:rsidRPr="00372CC1" w:rsidRDefault="003205A8" w:rsidP="003205A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C14926" w14:textId="77777777" w:rsidR="003205A8" w:rsidRPr="00372CC1" w:rsidRDefault="003205A8" w:rsidP="003205A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1FF119" w14:textId="77777777" w:rsidR="003205A8" w:rsidRPr="00372CC1" w:rsidRDefault="003205A8" w:rsidP="003205A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A71320F" w14:textId="77777777" w:rsidR="003205A8" w:rsidRPr="00372CC1" w:rsidRDefault="003205A8" w:rsidP="003205A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39A4B88" w14:textId="77777777" w:rsidR="003205A8" w:rsidRPr="00372CC1" w:rsidRDefault="003205A8" w:rsidP="003205A8">
      <w:pPr>
        <w:pStyle w:val="B1"/>
      </w:pPr>
      <w:r w:rsidRPr="00372CC1">
        <w:lastRenderedPageBreak/>
        <w:t>-</w:t>
      </w:r>
      <w:r w:rsidRPr="00372CC1">
        <w:tab/>
        <w:t>A value that is different than what the UE has provided, if the MME has a different value; or</w:t>
      </w:r>
    </w:p>
    <w:p w14:paraId="11507155" w14:textId="77777777" w:rsidR="003205A8" w:rsidRPr="00372CC1" w:rsidRDefault="003205A8" w:rsidP="003205A8">
      <w:pPr>
        <w:pStyle w:val="B1"/>
      </w:pPr>
      <w:r w:rsidRPr="00372CC1">
        <w:t>-</w:t>
      </w:r>
      <w:r w:rsidRPr="00372CC1">
        <w:tab/>
        <w:t>A value that is same as what the UE has provided, if the MME does not have a different value;</w:t>
      </w:r>
    </w:p>
    <w:p w14:paraId="561883F3" w14:textId="77777777" w:rsidR="003205A8" w:rsidRPr="00372CC1" w:rsidRDefault="003205A8" w:rsidP="003205A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58AD25B" w14:textId="77777777" w:rsidR="003205A8" w:rsidRPr="00372CC1" w:rsidRDefault="003205A8" w:rsidP="003205A8">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9B48EB4" w14:textId="77777777" w:rsidR="003205A8" w:rsidRPr="00372CC1" w:rsidRDefault="003205A8" w:rsidP="003205A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5ED35838" w14:textId="77777777" w:rsidR="003205A8" w:rsidRPr="00372CC1" w:rsidRDefault="003205A8" w:rsidP="003205A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C4B76" w14:textId="77777777" w:rsidR="003205A8" w:rsidRPr="00372CC1" w:rsidRDefault="003205A8" w:rsidP="003205A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17D605" w14:textId="77777777" w:rsidR="003205A8" w:rsidRPr="00372CC1" w:rsidRDefault="003205A8" w:rsidP="003205A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7A43DF" w14:textId="77777777" w:rsidR="003205A8" w:rsidRPr="00372CC1" w:rsidRDefault="003205A8" w:rsidP="003205A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68ABBD9" w14:textId="77777777" w:rsidR="003205A8" w:rsidRPr="00372CC1" w:rsidRDefault="003205A8" w:rsidP="003205A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5534CC" w14:textId="77777777" w:rsidR="003205A8" w:rsidRPr="00372CC1" w:rsidRDefault="003205A8" w:rsidP="003205A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6D73C18" w14:textId="77777777" w:rsidR="003205A8" w:rsidRPr="00372CC1" w:rsidRDefault="003205A8" w:rsidP="003205A8">
      <w:r w:rsidRPr="00372CC1">
        <w:lastRenderedPageBreak/>
        <w:t>If the TRACKING AREA UPDATE ACCEPT message contains the T3324 value IE, then the UE shall use the timer value for T3324 as specified in 3GPP TS 24.008 [13], clause 4.7.2.8.</w:t>
      </w:r>
    </w:p>
    <w:p w14:paraId="4A293138" w14:textId="77777777" w:rsidR="003205A8" w:rsidRPr="00372CC1" w:rsidRDefault="003205A8" w:rsidP="003205A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29521CA5" w14:textId="77777777" w:rsidR="003205A8" w:rsidRPr="00372CC1" w:rsidRDefault="003205A8" w:rsidP="003205A8">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219D9D" w14:textId="77777777" w:rsidR="003205A8" w:rsidRPr="00372CC1" w:rsidRDefault="003205A8" w:rsidP="003205A8">
      <w:r w:rsidRPr="00372CC1">
        <w:t>If an EPS bearer context status IE is included in the TRACKING AREA UPDATE ACCEPT message, the UE may choose to ignore all those EPS bearers which are indicated by the MME as being active but are inactive at the UE.</w:t>
      </w:r>
    </w:p>
    <w:p w14:paraId="7AA8684C" w14:textId="77777777" w:rsidR="003205A8" w:rsidRPr="00372CC1" w:rsidRDefault="003205A8" w:rsidP="003205A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9B62AC4" w14:textId="77777777" w:rsidR="003205A8" w:rsidRPr="00372CC1" w:rsidRDefault="003205A8" w:rsidP="003205A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C935E1F" w14:textId="77777777" w:rsidR="003205A8" w:rsidRPr="00372CC1" w:rsidRDefault="003205A8" w:rsidP="003205A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8E9896" w14:textId="77777777" w:rsidR="003205A8" w:rsidRPr="00372CC1" w:rsidRDefault="003205A8" w:rsidP="003205A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5809DB8" w14:textId="77777777" w:rsidR="003205A8" w:rsidRPr="00372CC1" w:rsidRDefault="003205A8" w:rsidP="003205A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022F4C8D" w14:textId="77777777" w:rsidR="003205A8" w:rsidRPr="00372CC1" w:rsidRDefault="003205A8" w:rsidP="003205A8">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B98733E" w14:textId="77777777" w:rsidR="003205A8" w:rsidRPr="00372CC1" w:rsidRDefault="003205A8" w:rsidP="003205A8">
      <w:pPr>
        <w:pStyle w:val="B1"/>
      </w:pPr>
      <w:r w:rsidRPr="00372CC1">
        <w:t>ii)</w:t>
      </w:r>
      <w:r w:rsidRPr="00372CC1">
        <w:tab/>
        <w:t>an indication that ISR is activated, then:</w:t>
      </w:r>
    </w:p>
    <w:p w14:paraId="528A104E" w14:textId="77777777" w:rsidR="003205A8" w:rsidRPr="00372CC1" w:rsidRDefault="003205A8" w:rsidP="003205A8">
      <w:pPr>
        <w:pStyle w:val="B2"/>
        <w:rPr>
          <w:snapToGrid w:val="0"/>
        </w:rPr>
      </w:pPr>
      <w:r w:rsidRPr="00372CC1">
        <w:lastRenderedPageBreak/>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15A057C8" w14:textId="77777777" w:rsidR="003205A8" w:rsidRPr="00372CC1" w:rsidRDefault="003205A8" w:rsidP="003205A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3544628" w14:textId="77777777" w:rsidR="003205A8" w:rsidRPr="00372CC1" w:rsidRDefault="003205A8" w:rsidP="003205A8">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31456B5" w14:textId="77777777" w:rsidR="003205A8" w:rsidRPr="00372CC1" w:rsidRDefault="003205A8" w:rsidP="003205A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E4F1FFE" w14:textId="77777777" w:rsidR="003205A8" w:rsidRPr="00372CC1" w:rsidRDefault="003205A8" w:rsidP="003205A8">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C8B1CA2" w14:textId="77777777" w:rsidR="003205A8" w:rsidRPr="00372CC1" w:rsidRDefault="003205A8" w:rsidP="003205A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FD61FA8" w14:textId="77777777" w:rsidR="003205A8" w:rsidRPr="00372CC1" w:rsidRDefault="003205A8" w:rsidP="003205A8">
      <w:pPr>
        <w:pStyle w:val="B1"/>
      </w:pPr>
      <w:r w:rsidRPr="00372CC1">
        <w:t>a)</w:t>
      </w:r>
      <w:r w:rsidRPr="00372CC1">
        <w:tab/>
        <w:t>the Forbidden TAI(s) for the list of "forbidden tracking areas for roaming" IE;</w:t>
      </w:r>
    </w:p>
    <w:p w14:paraId="648961B2"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0575D890" w14:textId="77777777" w:rsidR="003205A8" w:rsidRPr="00372CC1" w:rsidRDefault="003205A8" w:rsidP="003205A8">
      <w:pPr>
        <w:pStyle w:val="B1"/>
      </w:pPr>
      <w:r w:rsidRPr="00372CC1">
        <w:t>c)</w:t>
      </w:r>
      <w:r w:rsidRPr="00372CC1">
        <w:tab/>
        <w:t>both,</w:t>
      </w:r>
    </w:p>
    <w:p w14:paraId="1501B933" w14:textId="77777777" w:rsidR="003205A8" w:rsidRPr="00372CC1" w:rsidRDefault="003205A8" w:rsidP="003205A8">
      <w:r w:rsidRPr="00372CC1">
        <w:t>in the TRACKING AREA UPDATE ACCEPT message.</w:t>
      </w:r>
    </w:p>
    <w:p w14:paraId="7E2A856F" w14:textId="77777777" w:rsidR="003205A8" w:rsidRPr="00372CC1" w:rsidRDefault="003205A8" w:rsidP="003205A8">
      <w:pPr>
        <w:pStyle w:val="NO"/>
      </w:pPr>
      <w:r w:rsidRPr="00372CC1">
        <w:t>NOTE 8:</w:t>
      </w:r>
      <w:r w:rsidRPr="00372CC1">
        <w:tab/>
        <w:t>Void.</w:t>
      </w:r>
    </w:p>
    <w:p w14:paraId="404DDE19" w14:textId="77777777" w:rsidR="003205A8" w:rsidRPr="00372CC1" w:rsidRDefault="003205A8" w:rsidP="003205A8">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4E38C8" w14:textId="77777777" w:rsidR="003205A8" w:rsidRPr="00372CC1" w:rsidRDefault="003205A8" w:rsidP="003205A8">
      <w:r w:rsidRPr="00372CC1">
        <w:t>The UE supporting N1 mode shall operate in the mode for inter-system interworking with 5GS as follows:</w:t>
      </w:r>
    </w:p>
    <w:p w14:paraId="01E50004" w14:textId="77777777" w:rsidR="003205A8" w:rsidRPr="00372CC1" w:rsidRDefault="003205A8" w:rsidP="003205A8">
      <w:pPr>
        <w:pStyle w:val="B1"/>
      </w:pPr>
      <w:r w:rsidRPr="00372CC1">
        <w:t>-</w:t>
      </w:r>
      <w:r w:rsidRPr="00372CC1">
        <w:tab/>
        <w:t>if the IWK N26 bit in the EPS network feature support IE is set to "interworking without N26 interface not supported", the UE shall operate in single-registration mode;</w:t>
      </w:r>
    </w:p>
    <w:p w14:paraId="493E4523"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4EF2595" w14:textId="77777777" w:rsidR="003205A8" w:rsidRPr="00372CC1" w:rsidRDefault="003205A8" w:rsidP="003205A8">
      <w:pPr>
        <w:pStyle w:val="NO"/>
      </w:pPr>
      <w:r w:rsidRPr="00372CC1">
        <w:t>NOTE 9:</w:t>
      </w:r>
      <w:r w:rsidRPr="00372CC1">
        <w:tab/>
        <w:t>The registration mode used by the UE is implementation dependent.</w:t>
      </w:r>
    </w:p>
    <w:p w14:paraId="1581BC1E"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1A8F76" w14:textId="77777777" w:rsidR="003205A8" w:rsidRPr="00372CC1" w:rsidRDefault="003205A8" w:rsidP="003205A8">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EFE5D0F" w14:textId="77777777" w:rsidR="003205A8" w:rsidRPr="00372CC1" w:rsidRDefault="003205A8" w:rsidP="003205A8">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44F552" w14:textId="77777777" w:rsidR="003205A8" w:rsidRPr="00372CC1" w:rsidRDefault="003205A8" w:rsidP="003205A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38421C9" w14:textId="77777777" w:rsidR="003205A8" w:rsidRPr="00372CC1" w:rsidRDefault="003205A8" w:rsidP="003205A8">
      <w:pPr>
        <w:pStyle w:val="B1"/>
        <w:rPr>
          <w:lang w:eastAsia="ja-JP"/>
        </w:rPr>
      </w:pPr>
      <w:r w:rsidRPr="00372CC1">
        <w:rPr>
          <w:lang w:eastAsia="ja-JP"/>
        </w:rPr>
        <w:t>-</w:t>
      </w:r>
      <w:r w:rsidRPr="00372CC1">
        <w:rPr>
          <w:lang w:eastAsia="ja-JP"/>
        </w:rPr>
        <w:tab/>
        <w:t>the UE is switched on; or</w:t>
      </w:r>
    </w:p>
    <w:p w14:paraId="7F10CB12" w14:textId="77777777" w:rsidR="003205A8" w:rsidRPr="00372CC1" w:rsidRDefault="003205A8" w:rsidP="003205A8">
      <w:pPr>
        <w:pStyle w:val="B1"/>
        <w:rPr>
          <w:lang w:eastAsia="ja-JP"/>
        </w:rPr>
      </w:pPr>
      <w:r w:rsidRPr="00372CC1">
        <w:rPr>
          <w:lang w:eastAsia="ja-JP"/>
        </w:rPr>
        <w:t>-</w:t>
      </w:r>
      <w:r w:rsidRPr="00372CC1">
        <w:rPr>
          <w:lang w:eastAsia="ja-JP"/>
        </w:rPr>
        <w:tab/>
        <w:t>the UICC containing the USIM is removed.</w:t>
      </w:r>
    </w:p>
    <w:p w14:paraId="424B7470" w14:textId="77777777" w:rsidR="003205A8" w:rsidRPr="00372CC1" w:rsidRDefault="003205A8" w:rsidP="003205A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BED31D" w14:textId="77777777" w:rsidR="003205A8" w:rsidRPr="00372CC1" w:rsidRDefault="003205A8" w:rsidP="003205A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AB5E4FD" w14:textId="77777777" w:rsidR="003205A8" w:rsidRPr="00372CC1" w:rsidRDefault="003205A8" w:rsidP="003205A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F1E9581" w14:textId="77777777" w:rsidR="003205A8" w:rsidRPr="00372CC1" w:rsidRDefault="003205A8" w:rsidP="003205A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735A364C" w14:textId="77777777" w:rsidR="003205A8" w:rsidRPr="00372CC1" w:rsidRDefault="003205A8" w:rsidP="003205A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6E209E7" w14:textId="77777777" w:rsidR="003205A8" w:rsidRPr="00372CC1" w:rsidRDefault="003205A8" w:rsidP="003205A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8A2CC59" w14:textId="77777777" w:rsidR="003205A8" w:rsidRPr="00372CC1" w:rsidRDefault="003205A8" w:rsidP="003205A8">
      <w:pPr>
        <w:pStyle w:val="B1"/>
      </w:pPr>
      <w:r w:rsidRPr="00372CC1">
        <w:t>-</w:t>
      </w:r>
      <w:r w:rsidRPr="00372CC1">
        <w:tab/>
        <w:t>If neither a TMSI nor an IMSI has been included by the network in the TRACKING AREA UPDATE ACCEPT message, the old TMSI, if any is available, shall be kept.</w:t>
      </w:r>
    </w:p>
    <w:p w14:paraId="6886153F" w14:textId="77777777" w:rsidR="003205A8" w:rsidRPr="00372CC1" w:rsidRDefault="003205A8" w:rsidP="003205A8">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7AEA0473" w14:textId="77777777" w:rsidR="003205A8" w:rsidRPr="00372CC1" w:rsidRDefault="003205A8" w:rsidP="003205A8">
      <w:r w:rsidRPr="00372CC1">
        <w:t>If the T3448 value IE is present in the received TRACKING AREA UPDATE ACCEPT message, the UE shall:</w:t>
      </w:r>
    </w:p>
    <w:p w14:paraId="7EB9A590" w14:textId="77777777" w:rsidR="003205A8" w:rsidRPr="00372CC1" w:rsidRDefault="003205A8" w:rsidP="003205A8">
      <w:pPr>
        <w:pStyle w:val="B1"/>
      </w:pPr>
      <w:r w:rsidRPr="00372CC1">
        <w:t>-</w:t>
      </w:r>
      <w:r w:rsidRPr="00372CC1">
        <w:tab/>
        <w:t>stop timer T3448 if it is running; and</w:t>
      </w:r>
    </w:p>
    <w:p w14:paraId="331173D5" w14:textId="77777777" w:rsidR="003205A8" w:rsidRPr="00372CC1" w:rsidRDefault="003205A8" w:rsidP="003205A8">
      <w:pPr>
        <w:pStyle w:val="B1"/>
      </w:pPr>
      <w:r w:rsidRPr="00372CC1">
        <w:t>-</w:t>
      </w:r>
      <w:r w:rsidRPr="00372CC1">
        <w:tab/>
        <w:t>start timer T3448 with the value provided in the T3448 value IE.</w:t>
      </w:r>
    </w:p>
    <w:p w14:paraId="3F958939" w14:textId="77777777" w:rsidR="003205A8" w:rsidRPr="00372CC1" w:rsidRDefault="003205A8" w:rsidP="003205A8">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BE1730" w14:textId="77777777" w:rsidR="003205A8" w:rsidRPr="00372CC1" w:rsidRDefault="003205A8" w:rsidP="003205A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58C7138" w14:textId="77777777" w:rsidR="003205A8" w:rsidRPr="00372CC1" w:rsidRDefault="003205A8" w:rsidP="003205A8">
      <w:r w:rsidRPr="00372CC1">
        <w:t>If the UE has indicated "service gap control supported" in the TRACKING AREA UPDATE REQUEST message and:</w:t>
      </w:r>
    </w:p>
    <w:p w14:paraId="17E03096" w14:textId="77777777" w:rsidR="003205A8" w:rsidRPr="00372CC1" w:rsidRDefault="003205A8" w:rsidP="003205A8">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EB4A9A9" w14:textId="77777777" w:rsidR="003205A8" w:rsidRPr="00372CC1" w:rsidRDefault="003205A8" w:rsidP="003205A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3DD7097" w14:textId="77777777" w:rsidR="003205A8" w:rsidRPr="00372CC1" w:rsidRDefault="003205A8" w:rsidP="003205A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35338A" w14:textId="77777777" w:rsidR="003205A8" w:rsidRPr="00372CC1" w:rsidRDefault="003205A8" w:rsidP="003205A8">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106F114"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525B4BBB" w14:textId="77777777" w:rsidR="003205A8" w:rsidRPr="00372CC1" w:rsidRDefault="003205A8" w:rsidP="003205A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13751902" w14:textId="77777777" w:rsidR="003205A8" w:rsidRPr="00372CC1" w:rsidRDefault="003205A8" w:rsidP="003205A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0E4D0D90" w14:textId="77777777" w:rsidR="003205A8" w:rsidRPr="00372CC1" w:rsidRDefault="003205A8" w:rsidP="003205A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D0E0AC1" w14:textId="77777777" w:rsidR="003205A8" w:rsidRPr="00372CC1" w:rsidRDefault="003205A8" w:rsidP="003205A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BF65DA"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FB350EE" w14:textId="77777777" w:rsidR="003205A8" w:rsidRPr="00372CC1" w:rsidRDefault="003205A8" w:rsidP="003205A8">
      <w:pPr>
        <w:pStyle w:val="NO"/>
      </w:pPr>
      <w:r w:rsidRPr="00372CC1">
        <w:t>NOTE 12:</w:t>
      </w:r>
      <w:r w:rsidRPr="00372CC1">
        <w:tab/>
        <w:t>This does not preclude the option for the MME to perform an EPS authentication procedure and create a new native EPS security context.</w:t>
      </w:r>
    </w:p>
    <w:p w14:paraId="4D34BA83" w14:textId="77777777" w:rsidR="003205A8" w:rsidRPr="00372CC1" w:rsidRDefault="003205A8" w:rsidP="003205A8">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AE41DC3"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C56AA71" w14:textId="77777777" w:rsidR="003205A8" w:rsidRPr="00372CC1" w:rsidRDefault="003205A8" w:rsidP="003205A8">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3D57A68"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FC5BAF3" w14:textId="77777777" w:rsidR="003205A8" w:rsidRPr="00372CC1" w:rsidRDefault="003205A8" w:rsidP="003205A8">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FA1EDF2"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2322585"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8D63987" w14:textId="77777777" w:rsidR="003205A8" w:rsidRPr="00372CC1" w:rsidRDefault="003205A8" w:rsidP="003205A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69E48E" w14:textId="77777777" w:rsidR="003205A8" w:rsidRPr="00372CC1" w:rsidRDefault="003205A8" w:rsidP="003205A8">
      <w:r w:rsidRPr="00372CC1">
        <w:t>In WB-S1 mode, if the UE has set the RACS bit to "RACS supported" in the UE network capability IE of the TRACKING AREA UPDATE REQUEST message and the TRACKING AREA UPDATE ACCEPT message includes:</w:t>
      </w:r>
    </w:p>
    <w:p w14:paraId="627206BB" w14:textId="77777777" w:rsidR="003205A8" w:rsidRPr="00372CC1" w:rsidRDefault="003205A8" w:rsidP="003205A8">
      <w:pPr>
        <w:pStyle w:val="B1"/>
      </w:pPr>
      <w:r w:rsidRPr="00372CC1">
        <w:t>-</w:t>
      </w:r>
      <w:r w:rsidRPr="00372CC1">
        <w:tab/>
        <w:t>a UE radio capability ID deletion indication IE set to "Network-assigned UE radio capability IDs deletion requested", the UE shall:</w:t>
      </w:r>
    </w:p>
    <w:p w14:paraId="4B792A8B" w14:textId="77777777" w:rsidR="003205A8" w:rsidRPr="00372CC1" w:rsidRDefault="003205A8" w:rsidP="003205A8">
      <w:pPr>
        <w:pStyle w:val="B2"/>
      </w:pPr>
      <w:r w:rsidRPr="00372CC1">
        <w:t>a)</w:t>
      </w:r>
      <w:r w:rsidRPr="00372CC1">
        <w:tab/>
        <w:t>delete any network-assigned UE radio capability IDs associated with the registered PLMN stored at the UE;</w:t>
      </w:r>
    </w:p>
    <w:p w14:paraId="026204F2"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564615A" w14:textId="77777777" w:rsidR="003205A8" w:rsidRPr="00372CC1" w:rsidRDefault="003205A8" w:rsidP="003205A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6F77E54" w14:textId="77777777" w:rsidR="003205A8" w:rsidRPr="00372CC1" w:rsidRDefault="003205A8" w:rsidP="003205A8">
      <w:pPr>
        <w:pStyle w:val="B1"/>
      </w:pPr>
      <w:r w:rsidRPr="00372CC1">
        <w:t>-</w:t>
      </w:r>
      <w:r w:rsidRPr="00372CC1">
        <w:tab/>
        <w:t>a UE radio capability ID IE, the UE shall:</w:t>
      </w:r>
    </w:p>
    <w:p w14:paraId="0FB65C0A" w14:textId="77777777" w:rsidR="003205A8" w:rsidRPr="00372CC1" w:rsidRDefault="003205A8" w:rsidP="003205A8">
      <w:pPr>
        <w:pStyle w:val="B2"/>
      </w:pPr>
      <w:r w:rsidRPr="00372CC1">
        <w:t>a)</w:t>
      </w:r>
      <w:r w:rsidRPr="00372CC1">
        <w:tab/>
        <w:t>store the UE radio capability ID as specified in annex C; and</w:t>
      </w:r>
    </w:p>
    <w:p w14:paraId="61F595D1"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58156E2" w14:textId="77777777" w:rsidR="003205A8" w:rsidRPr="00372CC1" w:rsidRDefault="003205A8" w:rsidP="003205A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EEDB6A" w14:textId="77777777" w:rsidR="003205A8" w:rsidRPr="00372CC1" w:rsidRDefault="003205A8" w:rsidP="003205A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F645E00" w14:textId="77777777" w:rsidR="003205A8" w:rsidRPr="00372CC1" w:rsidRDefault="003205A8" w:rsidP="003205A8">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7726CD" w14:textId="77777777" w:rsidR="003205A8" w:rsidRPr="00372CC1" w:rsidRDefault="003205A8" w:rsidP="003205A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1E18699B" w14:textId="77777777" w:rsidR="003205A8" w:rsidRPr="00372CC1" w:rsidRDefault="003205A8" w:rsidP="003205A8">
      <w:r w:rsidRPr="00372CC1">
        <w:t>If the UE receives the Unavailability configuration IE with a value of the unavailability period duration in the TRACKING AREA UPDATE ACCEPT message, then the UE may either:</w:t>
      </w:r>
    </w:p>
    <w:p w14:paraId="29981EB3" w14:textId="77777777" w:rsidR="003205A8" w:rsidRPr="00372CC1" w:rsidRDefault="003205A8" w:rsidP="003205A8">
      <w:pPr>
        <w:pStyle w:val="B1"/>
      </w:pPr>
      <w:r w:rsidRPr="00372CC1">
        <w:t>a)</w:t>
      </w:r>
      <w:r w:rsidRPr="00372CC1">
        <w:tab/>
        <w:t>delete a UE determined value and start using the received value; or</w:t>
      </w:r>
    </w:p>
    <w:p w14:paraId="4BDE8621" w14:textId="77777777" w:rsidR="003205A8" w:rsidRPr="00372CC1" w:rsidRDefault="003205A8" w:rsidP="003205A8">
      <w:pPr>
        <w:pStyle w:val="B1"/>
        <w:rPr>
          <w:rFonts w:eastAsia="Malgun Gothic"/>
        </w:rPr>
      </w:pPr>
      <w:r w:rsidRPr="00372CC1">
        <w:t>b)</w:t>
      </w:r>
      <w:r w:rsidRPr="00372CC1">
        <w:tab/>
        <w:t>use a UE determined value.</w:t>
      </w:r>
    </w:p>
    <w:p w14:paraId="32CC764F" w14:textId="77777777" w:rsidR="003205A8" w:rsidRPr="00372CC1" w:rsidRDefault="003205A8" w:rsidP="003205A8">
      <w:r w:rsidRPr="00372CC1">
        <w:t>If the UE receives the Unavailability configuration IE with a value of the start of the unavailability period in the TRACKING AREA UPDATE ACCEPT message, then the UE may either:</w:t>
      </w:r>
    </w:p>
    <w:p w14:paraId="68E371C3" w14:textId="77777777" w:rsidR="003205A8" w:rsidRPr="00372CC1" w:rsidRDefault="003205A8" w:rsidP="003205A8">
      <w:pPr>
        <w:pStyle w:val="B1"/>
      </w:pPr>
      <w:r w:rsidRPr="00372CC1">
        <w:t>a)</w:t>
      </w:r>
      <w:r w:rsidRPr="00372CC1">
        <w:tab/>
        <w:t>delete a UE determined value and start using the received value; or</w:t>
      </w:r>
    </w:p>
    <w:p w14:paraId="78904776" w14:textId="77777777" w:rsidR="003205A8" w:rsidRPr="00372CC1" w:rsidRDefault="003205A8" w:rsidP="003205A8">
      <w:pPr>
        <w:pStyle w:val="B1"/>
      </w:pPr>
      <w:r w:rsidRPr="00372CC1">
        <w:t>b)</w:t>
      </w:r>
      <w:r w:rsidRPr="00372CC1">
        <w:tab/>
        <w:t>use a UE determined value.</w:t>
      </w:r>
    </w:p>
    <w:p w14:paraId="52128336" w14:textId="77777777" w:rsidR="003205A8" w:rsidRPr="00372CC1" w:rsidRDefault="003205A8" w:rsidP="003205A8">
      <w:pPr>
        <w:pStyle w:val="NO"/>
      </w:pPr>
      <w:r w:rsidRPr="00372CC1">
        <w:t>NOTE 14:</w:t>
      </w:r>
      <w:r w:rsidRPr="00372CC1">
        <w:tab/>
        <w:t>The UE can consider the received value from the network when determining the value for unavailability period duration and the start of the unavailability period.</w:t>
      </w:r>
    </w:p>
    <w:p w14:paraId="2B408682" w14:textId="77777777" w:rsidR="003205A8" w:rsidRPr="00372CC1" w:rsidRDefault="003205A8" w:rsidP="003205A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A6EA4B6" w14:textId="026873B7" w:rsidR="00C034AB" w:rsidRPr="00F105DB" w:rsidRDefault="00F425DE" w:rsidP="00C034AB">
      <w:pPr>
        <w:rPr>
          <w:ins w:id="36" w:author="Ericsson5" w:date="2025-03-21T12:31:00Z"/>
        </w:rPr>
      </w:pPr>
      <w:ins w:id="37" w:author="Ericsson1" w:date="2025-04-28T10:15:00Z">
        <w:r w:rsidRPr="002F1E79">
          <w:t>If the UE support</w:t>
        </w:r>
      </w:ins>
      <w:ins w:id="38" w:author="Ericsson2" w:date="2025-04-29T14:30:00Z">
        <w:r w:rsidR="00E97761" w:rsidRPr="002F1E79">
          <w:t>ing</w:t>
        </w:r>
      </w:ins>
      <w:ins w:id="39" w:author="Ericsson1" w:date="2025-04-28T10:15:00Z">
        <w:r w:rsidRPr="002F1E79">
          <w:t xml:space="preserve"> S&amp;F satellite operation</w:t>
        </w:r>
      </w:ins>
      <w:ins w:id="40" w:author="Ericsson5" w:date="2025-03-21T12:31:00Z">
        <w:r w:rsidR="00C034AB" w:rsidRPr="002F1E79">
          <w:t xml:space="preserve"> receives the S&amp;F satellite operation</w:t>
        </w:r>
        <w:r w:rsidR="00C034AB" w:rsidRPr="00CD13B3">
          <w:t xml:space="preserve"> parameters IE</w:t>
        </w:r>
        <w:r w:rsidR="00C034AB" w:rsidRPr="00F105DB">
          <w:t xml:space="preserve"> in the TRACKING AREA UPDATE ACCEPT message:</w:t>
        </w:r>
      </w:ins>
    </w:p>
    <w:p w14:paraId="51B197C8" w14:textId="7483308E" w:rsidR="00C034AB" w:rsidRPr="00F105DB" w:rsidRDefault="00C034AB" w:rsidP="00C034AB">
      <w:pPr>
        <w:pStyle w:val="B1"/>
        <w:rPr>
          <w:ins w:id="41" w:author="Ericsson5" w:date="2025-03-21T12:31:00Z"/>
        </w:rPr>
      </w:pPr>
      <w:ins w:id="42" w:author="Ericsson5" w:date="2025-03-21T12:31:00Z">
        <w:r w:rsidRPr="00F105DB">
          <w:t>a)</w:t>
        </w:r>
        <w:r w:rsidRPr="00F105DB">
          <w:tab/>
        </w:r>
      </w:ins>
      <w:ins w:id="43" w:author="Ericsson2" w:date="2025-04-09T14:10:00Z">
        <w:r w:rsidR="00B10732">
          <w:t xml:space="preserve">if </w:t>
        </w:r>
      </w:ins>
      <w:ins w:id="44" w:author="Ericsson5" w:date="2025-03-21T12:31:00Z">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r>
          <w:t>;</w:t>
        </w:r>
      </w:ins>
    </w:p>
    <w:p w14:paraId="2518C04E" w14:textId="77777777" w:rsidR="00C034AB" w:rsidRPr="00F105DB" w:rsidRDefault="00C034AB" w:rsidP="00C034AB">
      <w:pPr>
        <w:pStyle w:val="EditorsNote"/>
        <w:rPr>
          <w:ins w:id="45" w:author="Ericsson5" w:date="2025-03-21T12:31:00Z"/>
        </w:rPr>
      </w:pPr>
      <w:ins w:id="46" w:author="Ericsson5" w:date="2025-03-21T12:31:00Z">
        <w:r w:rsidRPr="00F105DB">
          <w:t>Editor's note:</w:t>
        </w:r>
        <w:r w:rsidRPr="00F105DB">
          <w:tab/>
          <w:t>(WI: 5GSAT_Ph3_ARCH CR: 4209) UE behaviour while the timer is running and UE actions upon expiry are FFS based on SA2 progress.</w:t>
        </w:r>
      </w:ins>
    </w:p>
    <w:p w14:paraId="41963259" w14:textId="0FF251E9" w:rsidR="00C034AB" w:rsidRPr="00F105DB" w:rsidRDefault="00C034AB" w:rsidP="00C034AB">
      <w:pPr>
        <w:pStyle w:val="B1"/>
        <w:rPr>
          <w:ins w:id="47" w:author="Ericsson5" w:date="2025-03-21T12:31:00Z"/>
        </w:rPr>
      </w:pPr>
      <w:ins w:id="48" w:author="Ericsson5" w:date="2025-03-21T12:31:00Z">
        <w:r w:rsidRPr="00F105DB">
          <w:t>b)</w:t>
        </w:r>
        <w:r w:rsidRPr="00F105DB">
          <w:tab/>
        </w:r>
      </w:ins>
      <w:ins w:id="49" w:author="Ericsson2" w:date="2025-04-09T15:22:00Z">
        <w:r w:rsidR="00EC5762">
          <w:t xml:space="preserve">if </w:t>
        </w:r>
      </w:ins>
      <w:ins w:id="50" w:author="Ericsson5" w:date="2025-03-21T12:31:00Z">
        <w:r w:rsidRPr="00F105DB">
          <w:t xml:space="preserve">the </w:t>
        </w:r>
        <w:r>
          <w:t>e</w:t>
        </w:r>
        <w:r w:rsidRPr="00F105DB">
          <w:t xml:space="preserve">stimated S&amp;F uplink delivery time duration field is present in the S&amp;F satellite operation parameters IE, the UE </w:t>
        </w:r>
      </w:ins>
      <w:ins w:id="51" w:author="Ericsson2" w:date="2025-04-09T14:12:00Z">
        <w:r w:rsidR="00571D26" w:rsidRPr="00F105DB">
          <w:t>may store the estimated S&amp;F uplink delivery time duration provided in the S&amp;F satellite operation parameters IE</w:t>
        </w:r>
        <w:r w:rsidR="003E2247">
          <w:t xml:space="preserve"> and </w:t>
        </w:r>
      </w:ins>
      <w:ins w:id="52" w:author="Ericsson5" w:date="2025-03-21T12:31:00Z">
        <w:r>
          <w:t xml:space="preserve">shall </w:t>
        </w:r>
      </w:ins>
      <w:ins w:id="53" w:author="Ericsson2" w:date="2025-04-09T14:12:00Z">
        <w:r w:rsidR="003E2247">
          <w:t>erase any</w:t>
        </w:r>
      </w:ins>
      <w:ins w:id="54" w:author="Ericsson5" w:date="2025-03-21T12:31:00Z">
        <w:r>
          <w:t xml:space="preserve"> </w:t>
        </w:r>
      </w:ins>
      <w:ins w:id="55" w:author="Ericsson2" w:date="2025-04-09T14:13:00Z">
        <w:r w:rsidR="00617A8B">
          <w:t xml:space="preserve">previous </w:t>
        </w:r>
      </w:ins>
      <w:ins w:id="56" w:author="Ericsson5" w:date="2025-03-21T12:31:00Z">
        <w:r w:rsidRPr="00F105DB">
          <w:t xml:space="preserve">stored </w:t>
        </w:r>
      </w:ins>
      <w:ins w:id="57" w:author="Ericsson2" w:date="2025-04-09T14:13:00Z">
        <w:r w:rsidR="003F57FD">
          <w:t>value</w:t>
        </w:r>
      </w:ins>
      <w:ins w:id="58" w:author="Ericsson5" w:date="2025-03-21T12:31:00Z">
        <w:r w:rsidRPr="00F105DB">
          <w:t>;</w:t>
        </w:r>
      </w:ins>
    </w:p>
    <w:p w14:paraId="235C771C" w14:textId="3298950B" w:rsidR="00B47FA8" w:rsidRPr="00911104" w:rsidRDefault="00B47FA8" w:rsidP="00B47FA8">
      <w:pPr>
        <w:pStyle w:val="NO"/>
        <w:rPr>
          <w:ins w:id="59" w:author="Ericsson2" w:date="2025-04-10T05:13:00Z"/>
        </w:rPr>
      </w:pPr>
      <w:ins w:id="60" w:author="Ericsson2" w:date="2025-04-10T05:13:00Z">
        <w:r>
          <w:t>NOTE </w:t>
        </w:r>
        <w:r w:rsidR="00332470">
          <w:t>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3A165B25" w14:textId="58300824" w:rsidR="00C034AB" w:rsidRPr="00147208" w:rsidRDefault="00C034AB" w:rsidP="00C034AB">
      <w:pPr>
        <w:pStyle w:val="B1"/>
        <w:rPr>
          <w:ins w:id="61" w:author="Ericsson5" w:date="2025-03-21T12:31:00Z"/>
        </w:rPr>
      </w:pPr>
      <w:ins w:id="62" w:author="Ericsson5" w:date="2025-03-21T12:31:00Z">
        <w:r w:rsidRPr="009E3FC1">
          <w:t>c)</w:t>
        </w:r>
        <w:r w:rsidRPr="009E3FC1">
          <w:tab/>
        </w:r>
      </w:ins>
      <w:ins w:id="63" w:author="Ericsson2" w:date="2025-04-09T14:14:00Z">
        <w:r w:rsidR="00221F85">
          <w:t xml:space="preserve">if </w:t>
        </w:r>
      </w:ins>
      <w:ins w:id="64" w:author="Ericsson5" w:date="2025-03-21T12:31:00Z">
        <w:r w:rsidRPr="009E3FC1">
          <w:t xml:space="preserve">the </w:t>
        </w:r>
      </w:ins>
      <w:ins w:id="65" w:author="Ericsson2" w:date="2025-04-09T14:14:00Z">
        <w:r w:rsidR="00221F85">
          <w:t>SFMLI field</w:t>
        </w:r>
      </w:ins>
      <w:ins w:id="66" w:author="Ericsson5" w:date="2025-03-21T12:31:00Z">
        <w:r w:rsidRPr="009E3FC1">
          <w:t xml:space="preserve"> in the S&amp;F satellite operation parameters IE</w:t>
        </w:r>
      </w:ins>
      <w:ins w:id="67" w:author="Ericsson2" w:date="2025-04-09T14:15:00Z">
        <w:r w:rsidR="00F32BE0">
          <w:t xml:space="preserve"> is set to </w:t>
        </w:r>
      </w:ins>
      <w:ins w:id="68" w:author="Ericsson2" w:date="2025-04-09T14:16:00Z">
        <w:r w:rsidR="00E77FDF" w:rsidRPr="008A324A">
          <w:rPr>
            <w:lang w:val="en-US"/>
          </w:rPr>
          <w:t>"</w:t>
        </w:r>
        <w:r w:rsidR="00E77FDF" w:rsidRPr="00E625DA">
          <w:rPr>
            <w:lang w:val="en-US"/>
          </w:rPr>
          <w:t>S&amp;F monitoring list present</w:t>
        </w:r>
        <w:r w:rsidR="00E77FDF" w:rsidRPr="008A324A">
          <w:rPr>
            <w:lang w:val="en-US"/>
          </w:rPr>
          <w:t>"</w:t>
        </w:r>
      </w:ins>
      <w:ins w:id="69" w:author="Ericsson5" w:date="2025-03-21T12:31:00Z">
        <w:r w:rsidRPr="009E3FC1">
          <w:t xml:space="preserve">, the UE shall delete </w:t>
        </w:r>
      </w:ins>
      <w:ins w:id="70" w:author="Ericsson2" w:date="2025-04-09T14:16:00Z">
        <w:r w:rsidR="00E77FDF">
          <w:t>any</w:t>
        </w:r>
        <w:r w:rsidR="00ED20C4">
          <w:t xml:space="preserve"> </w:t>
        </w:r>
      </w:ins>
      <w:ins w:id="71" w:author="Ericsson2" w:date="2025-04-09T05:37:00Z">
        <w:r w:rsidR="004931F4">
          <w:t>previous</w:t>
        </w:r>
      </w:ins>
      <w:ins w:id="72" w:author="Ericsson2" w:date="2025-04-09T14:16:00Z">
        <w:r w:rsidR="00ED20C4">
          <w:t>ly</w:t>
        </w:r>
      </w:ins>
      <w:ins w:id="73" w:author="Ericsson2" w:date="2025-04-09T05:37:00Z">
        <w:r w:rsidR="004931F4">
          <w:t xml:space="preserve"> </w:t>
        </w:r>
      </w:ins>
      <w:ins w:id="74" w:author="Ericsson2" w:date="2025-04-09T14:16:00Z">
        <w:r w:rsidR="00ED20C4">
          <w:t xml:space="preserve">stored value </w:t>
        </w:r>
      </w:ins>
      <w:ins w:id="75" w:author="Ericsson2" w:date="2025-04-09T14:17:00Z">
        <w:r w:rsidR="00842DF0">
          <w:t xml:space="preserve">for the </w:t>
        </w:r>
      </w:ins>
      <w:ins w:id="76" w:author="Ericsson5" w:date="2025-03-21T12:31:00Z">
        <w:r w:rsidRPr="009E3FC1">
          <w:t xml:space="preserve">S&amp;F monitoring list </w:t>
        </w:r>
      </w:ins>
      <w:ins w:id="77" w:author="Ericsson2" w:date="2025-04-09T14:17:00Z">
        <w:r w:rsidR="00842DF0">
          <w:t xml:space="preserve">of </w:t>
        </w:r>
      </w:ins>
      <w:ins w:id="78" w:author="Ericsson5" w:date="2025-03-21T12:31:00Z">
        <w:r w:rsidRPr="009E3FC1">
          <w:t>the current PLMN</w:t>
        </w:r>
      </w:ins>
      <w:ins w:id="79" w:author="Ericsson2" w:date="2025-04-09T14:19:00Z">
        <w:r w:rsidR="002D06C1">
          <w:t xml:space="preserve"> </w:t>
        </w:r>
      </w:ins>
      <w:ins w:id="80" w:author="Ericsson5" w:date="2025-03-21T12:31:00Z">
        <w:r w:rsidRPr="009E3FC1">
          <w:t xml:space="preserve">and </w:t>
        </w:r>
      </w:ins>
      <w:ins w:id="81" w:author="Ericsson2" w:date="2025-04-09T14:17:00Z">
        <w:r w:rsidR="00D47C11">
          <w:t xml:space="preserve">the UE </w:t>
        </w:r>
      </w:ins>
      <w:ins w:id="82" w:author="Ericsson5" w:date="2025-03-21T12:31:00Z">
        <w:r w:rsidRPr="009E3FC1">
          <w:t xml:space="preserve">may store </w:t>
        </w:r>
        <w:r w:rsidRPr="00147208">
          <w:t xml:space="preserve">the S&amp;F monitoring list </w:t>
        </w:r>
      </w:ins>
      <w:ins w:id="83" w:author="Ericsson2" w:date="2025-04-09T14:18:00Z">
        <w:r w:rsidR="00606865" w:rsidRPr="00147208">
          <w:t>value, for the current PLMN</w:t>
        </w:r>
        <w:r w:rsidR="006152F0" w:rsidRPr="00147208">
          <w:t xml:space="preserve">, </w:t>
        </w:r>
      </w:ins>
      <w:ins w:id="84" w:author="Ericsson5" w:date="2025-03-21T12:31:00Z">
        <w:r w:rsidRPr="00147208">
          <w:t>provided in the S&amp;F satellite operation parameters IE;</w:t>
        </w:r>
      </w:ins>
      <w:ins w:id="85" w:author="Ericsson6" w:date="2025-03-28T16:04:00Z">
        <w:r w:rsidR="00587B40" w:rsidRPr="00147208">
          <w:t xml:space="preserve"> and</w:t>
        </w:r>
      </w:ins>
    </w:p>
    <w:p w14:paraId="06B379FB" w14:textId="6AB5924B" w:rsidR="00C034AB" w:rsidRDefault="00C034AB" w:rsidP="00C034AB">
      <w:pPr>
        <w:pStyle w:val="B1"/>
        <w:rPr>
          <w:ins w:id="86" w:author="Ericsson5" w:date="2025-03-21T12:31:00Z"/>
        </w:rPr>
      </w:pPr>
      <w:ins w:id="87" w:author="Ericsson5" w:date="2025-03-21T12:31:00Z">
        <w:r w:rsidRPr="00147208">
          <w:t>d)</w:t>
        </w:r>
        <w:r w:rsidRPr="00147208">
          <w:tab/>
        </w:r>
      </w:ins>
      <w:ins w:id="88" w:author="Ericsson2" w:date="2025-04-29T14:42:00Z">
        <w:r w:rsidR="005205E2" w:rsidRPr="00147208">
          <w:t xml:space="preserve">if </w:t>
        </w:r>
      </w:ins>
      <w:ins w:id="89" w:author="Ericsson5" w:date="2025-03-21T12:31:00Z">
        <w:r w:rsidRPr="00147208">
          <w:t xml:space="preserve">the </w:t>
        </w:r>
        <w:r w:rsidRPr="00147208">
          <w:rPr>
            <w:lang w:val="en-US"/>
          </w:rPr>
          <w:t xml:space="preserve">SFMLI </w:t>
        </w:r>
      </w:ins>
      <w:ins w:id="90" w:author="Ericsson2" w:date="2025-04-09T14:20:00Z">
        <w:r w:rsidR="001C52D1" w:rsidRPr="00147208">
          <w:rPr>
            <w:lang w:val="en-US"/>
          </w:rPr>
          <w:t>field</w:t>
        </w:r>
      </w:ins>
      <w:ins w:id="91" w:author="Ericsson5" w:date="2025-03-21T12:31:00Z">
        <w:r w:rsidRPr="00147208">
          <w:t xml:space="preserve"> in the S&amp;F satellite operation parameters IE</w:t>
        </w:r>
      </w:ins>
      <w:ins w:id="92" w:author="Ericsson2" w:date="2025-04-09T14:21:00Z">
        <w:r w:rsidR="009B3D2C" w:rsidRPr="00147208">
          <w:t xml:space="preserve"> is set to</w:t>
        </w:r>
        <w:r w:rsidR="00730415" w:rsidRPr="00147208">
          <w:t xml:space="preserve"> </w:t>
        </w:r>
        <w:r w:rsidR="00730415" w:rsidRPr="00147208">
          <w:rPr>
            <w:lang w:val="en-US"/>
          </w:rPr>
          <w:t>"S&amp;F monitoring list not present</w:t>
        </w:r>
      </w:ins>
      <w:ins w:id="93" w:author="Ericsson2" w:date="2025-04-09T14:24:00Z">
        <w:r w:rsidR="009226FC" w:rsidRPr="00147208">
          <w:rPr>
            <w:lang w:val="en-US"/>
          </w:rPr>
          <w:t xml:space="preserve"> and</w:t>
        </w:r>
        <w:r w:rsidR="009226FC" w:rsidRPr="00E625DA">
          <w:rPr>
            <w:lang w:val="en-US"/>
          </w:rPr>
          <w:t xml:space="preserve"> </w:t>
        </w:r>
        <w:r w:rsidR="009226FC">
          <w:rPr>
            <w:lang w:val="en-US"/>
          </w:rPr>
          <w:t>d</w:t>
        </w:r>
        <w:r w:rsidR="009226FC" w:rsidRPr="008A324A">
          <w:rPr>
            <w:lang w:val="en-US"/>
          </w:rPr>
          <w:t xml:space="preserve">elete </w:t>
        </w:r>
        <w:r w:rsidR="009226FC" w:rsidRPr="00E625DA">
          <w:rPr>
            <w:lang w:val="en-US"/>
          </w:rPr>
          <w:t xml:space="preserve">any previously received </w:t>
        </w:r>
        <w:r w:rsidR="009226FC" w:rsidRPr="008A324A">
          <w:rPr>
            <w:lang w:val="en-US"/>
          </w:rPr>
          <w:t>S&amp;F monitoring list</w:t>
        </w:r>
      </w:ins>
      <w:ins w:id="94" w:author="Ericsson2" w:date="2025-04-09T14:22:00Z">
        <w:r w:rsidR="00730415" w:rsidRPr="008A324A">
          <w:rPr>
            <w:lang w:val="en-US"/>
          </w:rPr>
          <w:t>"</w:t>
        </w:r>
      </w:ins>
      <w:ins w:id="95" w:author="Ericsson5" w:date="2025-03-21T12:31:00Z">
        <w:r w:rsidRPr="008A324A">
          <w:t xml:space="preserve">, the UE shall delete </w:t>
        </w:r>
      </w:ins>
      <w:ins w:id="96" w:author="Ericsson2" w:date="2025-04-09T14:23:00Z">
        <w:r w:rsidR="003968FD">
          <w:t xml:space="preserve">any </w:t>
        </w:r>
      </w:ins>
      <w:ins w:id="97" w:author="Ericsson2" w:date="2025-04-09T05:37:00Z">
        <w:r w:rsidR="004931F4">
          <w:t>previous</w:t>
        </w:r>
      </w:ins>
      <w:ins w:id="98" w:author="Ericsson2" w:date="2025-04-09T14:23:00Z">
        <w:r w:rsidR="001D595E">
          <w:t>ly received</w:t>
        </w:r>
      </w:ins>
      <w:ins w:id="99" w:author="Ericsson2" w:date="2025-04-09T05:37:00Z">
        <w:r w:rsidR="004931F4">
          <w:t xml:space="preserve"> </w:t>
        </w:r>
      </w:ins>
      <w:ins w:id="100" w:author="Ericsson5" w:date="2025-03-21T12:31:00Z">
        <w:r w:rsidRPr="008A324A">
          <w:rPr>
            <w:lang w:eastAsia="ko-KR"/>
          </w:rPr>
          <w:t xml:space="preserve">S&amp;F monitoring list </w:t>
        </w:r>
      </w:ins>
      <w:ins w:id="101" w:author="Ericsson2" w:date="2025-04-09T14:25:00Z">
        <w:r w:rsidR="000B29CA">
          <w:rPr>
            <w:lang w:eastAsia="ko-KR"/>
          </w:rPr>
          <w:t xml:space="preserve">value </w:t>
        </w:r>
      </w:ins>
      <w:ins w:id="102" w:author="Ericsson5" w:date="2025-03-21T12:31:00Z">
        <w:r w:rsidRPr="008A324A">
          <w:rPr>
            <w:lang w:eastAsia="ko-KR"/>
          </w:rPr>
          <w:t>stored for the current PLMN.</w:t>
        </w:r>
      </w:ins>
    </w:p>
    <w:p w14:paraId="2E5B3600" w14:textId="6667BA21" w:rsidR="00C034AB" w:rsidRPr="002E1AA2" w:rsidRDefault="00C034AB" w:rsidP="00C034AB">
      <w:pPr>
        <w:pStyle w:val="NO"/>
        <w:rPr>
          <w:ins w:id="103" w:author="Ericsson5" w:date="2025-03-21T12:31:00Z"/>
        </w:rPr>
      </w:pPr>
      <w:ins w:id="104" w:author="Ericsson5" w:date="2025-03-21T12:31:00Z">
        <w:r w:rsidRPr="00F105DB">
          <w:t>NOTE </w:t>
        </w:r>
        <w:r>
          <w:t>15</w:t>
        </w:r>
      </w:ins>
      <w:ins w:id="105" w:author="Ericsson6" w:date="2025-03-28T16:04:00Z">
        <w:r w:rsidR="00D4576B">
          <w:t>:</w:t>
        </w:r>
      </w:ins>
      <w:ins w:id="106" w:author="Ericsson5" w:date="2025-03-21T12:31:00Z">
        <w:r>
          <w:tab/>
          <w:t xml:space="preserve">How the UE uses the estimated </w:t>
        </w:r>
        <w:r w:rsidRPr="002E1AA2">
          <w:t>S&amp;F uplink delivery time duration and the S&amp;F monitoring list is left for UE implementation</w:t>
        </w:r>
        <w:r w:rsidRPr="00F105DB">
          <w:t>.</w:t>
        </w:r>
      </w:ins>
    </w:p>
    <w:p w14:paraId="03FE90E1" w14:textId="77777777" w:rsidR="003205A8" w:rsidRPr="00F105DB" w:rsidRDefault="003205A8" w:rsidP="003205A8">
      <w:pPr>
        <w:jc w:val="center"/>
        <w:rPr>
          <w:noProof/>
        </w:rPr>
      </w:pPr>
    </w:p>
    <w:p w14:paraId="3F0CB70C" w14:textId="77777777" w:rsidR="003205A8" w:rsidRDefault="003205A8" w:rsidP="003205A8">
      <w:pPr>
        <w:jc w:val="center"/>
        <w:rPr>
          <w:noProof/>
        </w:rPr>
      </w:pPr>
      <w:r w:rsidRPr="00F105DB">
        <w:rPr>
          <w:noProof/>
        </w:rPr>
        <w:t>***** change *****</w:t>
      </w:r>
    </w:p>
    <w:p w14:paraId="00D8DB00" w14:textId="77777777" w:rsidR="003205A8" w:rsidRPr="00372CC1" w:rsidRDefault="003205A8" w:rsidP="003205A8">
      <w:pPr>
        <w:pStyle w:val="Heading5"/>
      </w:pPr>
      <w:bookmarkStart w:id="107" w:name="_Toc193390026"/>
      <w:r w:rsidRPr="00372CC1">
        <w:lastRenderedPageBreak/>
        <w:t>5.5.3.2.5</w:t>
      </w:r>
      <w:r w:rsidRPr="00372CC1">
        <w:tab/>
        <w:t>Normal and periodic tracking area updating procedure not accepted by the network</w:t>
      </w:r>
      <w:bookmarkEnd w:id="107"/>
    </w:p>
    <w:p w14:paraId="1A562CD3" w14:textId="77777777" w:rsidR="003205A8" w:rsidRPr="00372CC1" w:rsidRDefault="003205A8" w:rsidP="003205A8">
      <w:r w:rsidRPr="00372CC1">
        <w:t>If the tracking area updating cannot be accepted by the network, the MME sends a TRACKING AREA UPDATE REJECT message to the UE including an appropriate EMM cause value.</w:t>
      </w:r>
    </w:p>
    <w:p w14:paraId="7702595E" w14:textId="77777777" w:rsidR="003205A8" w:rsidRPr="00372CC1" w:rsidRDefault="003205A8" w:rsidP="003205A8">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02B51C4" w14:textId="77777777" w:rsidR="003205A8" w:rsidRPr="00372CC1" w:rsidRDefault="003205A8" w:rsidP="003205A8">
      <w:r w:rsidRPr="00372CC1">
        <w:t>If the tracking area update request is rejected due to general NAS level mobility management congestion control, the network shall set the EMM cause value to #22 "congestion" and assign a value for back-off timer T3346.</w:t>
      </w:r>
    </w:p>
    <w:p w14:paraId="08EC8993" w14:textId="77777777" w:rsidR="003205A8" w:rsidRPr="00372CC1" w:rsidRDefault="003205A8" w:rsidP="003205A8">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6676CF" w14:textId="77777777" w:rsidR="003205A8" w:rsidRPr="00372CC1" w:rsidRDefault="003205A8" w:rsidP="003205A8">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E8DC0E" w14:textId="77777777" w:rsidR="003205A8" w:rsidRPr="00372CC1" w:rsidRDefault="003205A8" w:rsidP="003205A8">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E4F04D6" w14:textId="77777777" w:rsidR="003205A8" w:rsidRPr="00372CC1" w:rsidRDefault="003205A8" w:rsidP="003205A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797A69" w14:textId="77777777" w:rsidR="003205A8" w:rsidRPr="00372CC1" w:rsidRDefault="003205A8" w:rsidP="003205A8">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759BA82" w14:textId="77777777" w:rsidR="003205A8" w:rsidRPr="00372CC1" w:rsidRDefault="003205A8" w:rsidP="003205A8">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854AEB9" w14:textId="77777777" w:rsidR="003205A8" w:rsidRPr="00372CC1" w:rsidRDefault="003205A8" w:rsidP="003205A8">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03BFAA1B" w14:textId="77777777" w:rsidR="003205A8" w:rsidRPr="00372CC1" w:rsidRDefault="003205A8" w:rsidP="003205A8">
      <w:r w:rsidRPr="00372CC1">
        <w:t>When the UE performs inter-system change from N1 mode to S1 mode, if the MME is informed that verification of the integrity protection of the TRACKING AREA UPDATE REQUEST message has failed in the AMF, then:</w:t>
      </w:r>
    </w:p>
    <w:p w14:paraId="6AED7871" w14:textId="77777777" w:rsidR="003205A8" w:rsidRPr="00372CC1" w:rsidRDefault="003205A8" w:rsidP="003205A8">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33326E74" w14:textId="77777777" w:rsidR="003205A8" w:rsidRPr="00372CC1" w:rsidRDefault="003205A8" w:rsidP="003205A8">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30C42518" w14:textId="77777777" w:rsidR="003205A8" w:rsidRPr="00372CC1" w:rsidRDefault="003205A8" w:rsidP="003205A8">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3DABD9E" w14:textId="23D10BA0" w:rsidR="00C034AB" w:rsidRDefault="00C034AB" w:rsidP="00C034AB">
      <w:pPr>
        <w:rPr>
          <w:ins w:id="108" w:author="Ericsson2" w:date="2025-04-09T05:51:00Z"/>
        </w:rPr>
      </w:pPr>
      <w:ins w:id="109" w:author="Ericsson5" w:date="2025-03-21T12:32:00Z">
        <w:r w:rsidRPr="00F105DB">
          <w:t xml:space="preserve">If the UE supports S&amp;F satellite operation, the </w:t>
        </w:r>
        <w:r w:rsidRPr="00CD13B3">
          <w:t xml:space="preserve">MME is operating in S&amp;F mode and the </w:t>
        </w:r>
      </w:ins>
      <w:ins w:id="110" w:author="Ericsson6" w:date="2025-03-26T11:44:00Z">
        <w:r w:rsidR="00642BCD" w:rsidRPr="00CD13B3">
          <w:t xml:space="preserve">normal </w:t>
        </w:r>
      </w:ins>
      <w:ins w:id="111" w:author="Ericsson5" w:date="2025-03-21T12:32:00Z">
        <w:r w:rsidRPr="00CD13B3">
          <w:t xml:space="preserve">tracking area update request </w:t>
        </w:r>
      </w:ins>
      <w:ins w:id="112" w:author="Ericsson6" w:date="2025-03-26T11:44:00Z">
        <w:r w:rsidR="00DD5D2A" w:rsidRPr="00CD13B3">
          <w:t xml:space="preserve">or periodic tracking area update request </w:t>
        </w:r>
      </w:ins>
      <w:ins w:id="113" w:author="Ericsson5" w:date="2025-03-21T12:32:00Z">
        <w:r w:rsidRPr="00CD13B3">
          <w:t>is rejected because it cannot proceed without a feeder link, the MME shall set the EMM cause value to #83 "Procedure cannot</w:t>
        </w:r>
        <w:r w:rsidRPr="00F105DB">
          <w:t xml:space="preserve"> be completed </w:t>
        </w:r>
        <w:r w:rsidRPr="00F105DB">
          <w:rPr>
            <w:lang w:val="en-US"/>
          </w:rPr>
          <w:t xml:space="preserve">due to unavailable </w:t>
        </w:r>
        <w:r w:rsidRPr="00F105DB">
          <w:t>feeder link while MME is operating in S&amp;F mode" and may include the S&amp;F satellite operation parameters IE in the TRACKING AREA UPDATE REJECT message to provide</w:t>
        </w:r>
      </w:ins>
      <w:ins w:id="114" w:author="Ericsson2" w:date="2025-04-09T05:52:00Z">
        <w:r w:rsidR="001102A9">
          <w:t>:</w:t>
        </w:r>
      </w:ins>
    </w:p>
    <w:p w14:paraId="0284CE70" w14:textId="4F21C4FC" w:rsidR="00EE3122" w:rsidRPr="001F7B4A" w:rsidRDefault="00EE3122" w:rsidP="00B57808">
      <w:pPr>
        <w:pStyle w:val="B1"/>
        <w:rPr>
          <w:ins w:id="115" w:author="Ericsson2" w:date="2025-04-09T05:51:00Z"/>
          <w:lang w:val="fr-FR"/>
        </w:rPr>
      </w:pPr>
      <w:ins w:id="116" w:author="Ericsson2" w:date="2025-04-09T05:51:00Z">
        <w:r w:rsidRPr="001F7B4A">
          <w:rPr>
            <w:lang w:val="fr-FR"/>
          </w:rPr>
          <w:t>a)</w:t>
        </w:r>
        <w:r w:rsidRPr="001F7B4A">
          <w:rPr>
            <w:lang w:val="fr-FR"/>
          </w:rPr>
          <w:tab/>
          <w:t xml:space="preserve">a S&amp;F </w:t>
        </w:r>
        <w:proofErr w:type="spellStart"/>
        <w:r w:rsidRPr="001F7B4A">
          <w:rPr>
            <w:lang w:val="fr-FR"/>
          </w:rPr>
          <w:t>wait</w:t>
        </w:r>
        <w:proofErr w:type="spellEnd"/>
        <w:r w:rsidRPr="001F7B4A">
          <w:rPr>
            <w:lang w:val="fr-FR"/>
          </w:rPr>
          <w:t xml:space="preserve"> time duration;</w:t>
        </w:r>
      </w:ins>
    </w:p>
    <w:p w14:paraId="3BF05DA1" w14:textId="0F321DE2" w:rsidR="00EE3122" w:rsidRPr="001F7B4A" w:rsidRDefault="00F17991" w:rsidP="00B57808">
      <w:pPr>
        <w:pStyle w:val="B1"/>
        <w:rPr>
          <w:ins w:id="117" w:author="Ericsson2" w:date="2025-04-09T05:51:00Z"/>
          <w:lang w:val="fr-FR"/>
        </w:rPr>
      </w:pPr>
      <w:ins w:id="118" w:author="Ericsson2" w:date="2025-04-09T05:52:00Z">
        <w:r>
          <w:rPr>
            <w:lang w:val="fr-FR"/>
          </w:rPr>
          <w:t>b</w:t>
        </w:r>
      </w:ins>
      <w:ins w:id="119" w:author="Ericsson2" w:date="2025-04-09T05:51:00Z">
        <w:r w:rsidR="00EE3122" w:rsidRPr="001F7B4A">
          <w:rPr>
            <w:lang w:val="fr-FR"/>
          </w:rPr>
          <w:t>)</w:t>
        </w:r>
        <w:r w:rsidR="00EE3122" w:rsidRPr="001F7B4A">
          <w:rPr>
            <w:lang w:val="fr-FR"/>
          </w:rPr>
          <w:tab/>
          <w:t xml:space="preserve">for S&amp;F monitoring </w:t>
        </w:r>
        <w:proofErr w:type="spellStart"/>
        <w:r w:rsidR="00EE3122" w:rsidRPr="001F7B4A">
          <w:rPr>
            <w:lang w:val="fr-FR"/>
          </w:rPr>
          <w:t>list</w:t>
        </w:r>
        <w:proofErr w:type="spellEnd"/>
        <w:r w:rsidR="00EE3122" w:rsidRPr="001F7B4A">
          <w:rPr>
            <w:lang w:val="fr-FR"/>
          </w:rPr>
          <w:t>:</w:t>
        </w:r>
      </w:ins>
    </w:p>
    <w:p w14:paraId="0F44B326" w14:textId="211CA5BB" w:rsidR="00EE3122" w:rsidRPr="001F7B4A" w:rsidRDefault="00EE3122" w:rsidP="00B7618D">
      <w:pPr>
        <w:pStyle w:val="B2"/>
        <w:rPr>
          <w:ins w:id="120" w:author="Ericsson2" w:date="2025-04-09T05:51:00Z"/>
          <w:lang w:val="fr-FR"/>
        </w:rPr>
      </w:pPr>
      <w:ins w:id="121" w:author="Ericsson2" w:date="2025-04-09T05:51:00Z">
        <w:r w:rsidRPr="001F7B4A">
          <w:rPr>
            <w:lang w:val="fr-FR"/>
          </w:rPr>
          <w:t>i)</w:t>
        </w:r>
        <w:r w:rsidRPr="001F7B4A">
          <w:rPr>
            <w:lang w:val="fr-FR"/>
          </w:rPr>
          <w:tab/>
          <w:t xml:space="preserve">a S&amp;F monitoring </w:t>
        </w:r>
        <w:proofErr w:type="spellStart"/>
        <w:r w:rsidRPr="001F7B4A">
          <w:rPr>
            <w:lang w:val="fr-FR"/>
          </w:rPr>
          <w:t>list</w:t>
        </w:r>
        <w:proofErr w:type="spellEnd"/>
        <w:r w:rsidRPr="001F7B4A">
          <w:rPr>
            <w:lang w:val="fr-FR"/>
          </w:rPr>
          <w:t>; or</w:t>
        </w:r>
      </w:ins>
    </w:p>
    <w:p w14:paraId="59997220" w14:textId="00427F36" w:rsidR="00EE3122" w:rsidRPr="001F7B4A" w:rsidRDefault="00EE3122" w:rsidP="00B7618D">
      <w:pPr>
        <w:pStyle w:val="B2"/>
        <w:rPr>
          <w:ins w:id="122" w:author="Ericsson2" w:date="2025-04-09T05:51:00Z"/>
          <w:lang w:val="fr-FR"/>
        </w:rPr>
      </w:pPr>
      <w:ins w:id="123" w:author="Ericsson2" w:date="2025-04-09T05:51:00Z">
        <w:r w:rsidRPr="001F7B4A">
          <w:rPr>
            <w:lang w:val="fr-FR"/>
          </w:rPr>
          <w:lastRenderedPageBreak/>
          <w:t>ii)</w:t>
        </w:r>
        <w:r w:rsidRPr="001F7B4A">
          <w:rPr>
            <w:lang w:val="fr-FR"/>
          </w:rPr>
          <w:tab/>
        </w:r>
      </w:ins>
      <w:ins w:id="124" w:author="Ericsson2" w:date="2025-04-09T14:28:00Z">
        <w:r w:rsidR="003B6CDE">
          <w:rPr>
            <w:lang w:val="fr-FR"/>
          </w:rPr>
          <w:t>an</w:t>
        </w:r>
      </w:ins>
      <w:ins w:id="125" w:author="Ericsson2" w:date="2025-04-09T05:51:00Z">
        <w:r>
          <w:rPr>
            <w:lang w:val="fr-FR"/>
          </w:rPr>
          <w:t xml:space="preserve"> </w:t>
        </w:r>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r w:rsidRPr="001F7B4A">
          <w:rPr>
            <w:lang w:val="fr-FR"/>
          </w:rPr>
          <w:t>list</w:t>
        </w:r>
        <w:proofErr w:type="spellEnd"/>
        <w:r w:rsidRPr="001F7B4A">
          <w:rPr>
            <w:lang w:val="fr-FR"/>
          </w:rPr>
          <w:t>; or</w:t>
        </w:r>
      </w:ins>
    </w:p>
    <w:p w14:paraId="26AEFEC5" w14:textId="77777777" w:rsidR="005073A1" w:rsidRDefault="00F17991" w:rsidP="005073A1">
      <w:pPr>
        <w:pStyle w:val="B1"/>
        <w:rPr>
          <w:lang w:val="fr-FR"/>
        </w:rPr>
      </w:pPr>
      <w:ins w:id="126" w:author="Ericsson2" w:date="2025-04-09T05:52:00Z">
        <w:r>
          <w:rPr>
            <w:lang w:val="fr-FR"/>
          </w:rPr>
          <w:t>c</w:t>
        </w:r>
      </w:ins>
      <w:ins w:id="127" w:author="Ericsson2" w:date="2025-04-09T05:51:00Z">
        <w:r w:rsidR="00EE3122" w:rsidRPr="001F7B4A">
          <w:rPr>
            <w:lang w:val="fr-FR"/>
          </w:rPr>
          <w:t>)</w:t>
        </w:r>
        <w:r w:rsidR="00EE3122" w:rsidRPr="001F7B4A">
          <w:rPr>
            <w:lang w:val="fr-FR"/>
          </w:rPr>
          <w:tab/>
        </w:r>
      </w:ins>
      <w:proofErr w:type="spellStart"/>
      <w:ins w:id="128" w:author="Ericsson2" w:date="2025-04-09T14:28:00Z">
        <w:r w:rsidR="000E7632">
          <w:rPr>
            <w:lang w:val="fr-FR"/>
          </w:rPr>
          <w:t>both</w:t>
        </w:r>
      </w:ins>
      <w:proofErr w:type="spellEnd"/>
      <w:ins w:id="129" w:author="Ericsson2" w:date="2025-04-09T05:51:00Z">
        <w:r w:rsidR="00EE3122" w:rsidRPr="001F7B4A">
          <w:rPr>
            <w:lang w:val="fr-FR"/>
          </w:rPr>
          <w:t xml:space="preserve"> a</w:t>
        </w:r>
      </w:ins>
      <w:ins w:id="130" w:author="Ericsson2" w:date="2025-04-09T05:52:00Z">
        <w:r>
          <w:rPr>
            <w:lang w:val="fr-FR"/>
          </w:rPr>
          <w:t xml:space="preserve"> </w:t>
        </w:r>
      </w:ins>
      <w:ins w:id="131" w:author="Ericsson2" w:date="2025-04-09T05:51:00Z">
        <w:r w:rsidR="00EE3122" w:rsidRPr="001F7B4A">
          <w:rPr>
            <w:lang w:val="fr-FR"/>
          </w:rPr>
          <w:t xml:space="preserve">and </w:t>
        </w:r>
      </w:ins>
      <w:ins w:id="132" w:author="Ericsson2" w:date="2025-04-09T05:52:00Z">
        <w:r>
          <w:rPr>
            <w:lang w:val="fr-FR"/>
          </w:rPr>
          <w:t>b</w:t>
        </w:r>
      </w:ins>
      <w:ins w:id="133" w:author="Ericsson2" w:date="2025-04-09T05:51:00Z">
        <w:r w:rsidR="00EE3122" w:rsidRPr="001F7B4A">
          <w:rPr>
            <w:lang w:val="fr-FR"/>
          </w:rPr>
          <w:t>.</w:t>
        </w:r>
      </w:ins>
    </w:p>
    <w:p w14:paraId="3C775636" w14:textId="548D1EED" w:rsidR="00376D22" w:rsidRPr="005073A1" w:rsidRDefault="00376D22" w:rsidP="0084090F">
      <w:pPr>
        <w:rPr>
          <w:ins w:id="134" w:author="Ericsson2" w:date="2025-04-29T11:48:00Z"/>
          <w:lang w:val="fr-FR"/>
        </w:rPr>
      </w:pPr>
      <w:ins w:id="135" w:author="Ericsson2" w:date="2025-04-29T11:48:00Z">
        <w:r w:rsidRPr="00BC4F73">
          <w:rPr>
            <w:lang w:eastAsia="zh-CN"/>
          </w:rPr>
          <w:t>If the UE does not indicate "</w:t>
        </w:r>
        <w:r w:rsidRPr="00BC4F73">
          <w:t>S&amp;F satellite operation supported</w:t>
        </w:r>
        <w:r w:rsidRPr="00BC4F73">
          <w:rPr>
            <w:lang w:eastAsia="zh-CN"/>
          </w:rPr>
          <w:t xml:space="preserve">", </w:t>
        </w:r>
      </w:ins>
      <w:ins w:id="136" w:author="Ericsson5" w:date="2025-03-21T12:32:00Z">
        <w:r w:rsidR="00BB4A8F" w:rsidRPr="00BC4F73">
          <w:t>the MME is operating in S&amp;F mode</w:t>
        </w:r>
      </w:ins>
      <w:ins w:id="137" w:author="Ericsson2" w:date="2025-04-29T11:53:00Z">
        <w:r w:rsidR="00F357E1" w:rsidRPr="00BC4F73">
          <w:t xml:space="preserve"> </w:t>
        </w:r>
      </w:ins>
      <w:ins w:id="138" w:author="Ericsson5" w:date="2025-03-21T12:32:00Z">
        <w:r w:rsidR="00D45275" w:rsidRPr="00BC4F73">
          <w:t xml:space="preserve">and the </w:t>
        </w:r>
      </w:ins>
      <w:ins w:id="139" w:author="Ericsson6" w:date="2025-03-26T11:44:00Z">
        <w:r w:rsidR="00D45275" w:rsidRPr="00BC4F73">
          <w:t xml:space="preserve">normal </w:t>
        </w:r>
      </w:ins>
      <w:ins w:id="140" w:author="Ericsson5" w:date="2025-03-21T12:32:00Z">
        <w:r w:rsidR="00D45275" w:rsidRPr="00BC4F73">
          <w:t xml:space="preserve">tracking area update request </w:t>
        </w:r>
      </w:ins>
      <w:ins w:id="141" w:author="Ericsson6" w:date="2025-03-26T11:44:00Z">
        <w:r w:rsidR="00D45275" w:rsidRPr="00BC4F73">
          <w:t xml:space="preserve">or periodic tracking area update request </w:t>
        </w:r>
      </w:ins>
      <w:ins w:id="142" w:author="Ericsson5" w:date="2025-03-21T12:32:00Z">
        <w:r w:rsidR="00D45275" w:rsidRPr="00BC4F73">
          <w:t>is rejected because it cannot proceed without a feeder link</w:t>
        </w:r>
      </w:ins>
      <w:ins w:id="143" w:author="Ericsson2" w:date="2025-04-29T11:54:00Z">
        <w:r w:rsidR="0003245A" w:rsidRPr="00BC4F73">
          <w:t xml:space="preserve">, </w:t>
        </w:r>
      </w:ins>
      <w:ins w:id="144" w:author="Ericsson2" w:date="2025-04-29T11:48:00Z">
        <w:r w:rsidRPr="00BC4F73">
          <w:rPr>
            <w:lang w:eastAsia="zh-CN"/>
          </w:rPr>
          <w:t>the MME shall set the EMM cause to a value other than #83.</w:t>
        </w:r>
      </w:ins>
    </w:p>
    <w:p w14:paraId="6FCFD219" w14:textId="5C301A8C" w:rsidR="003205A8" w:rsidRPr="00372CC1" w:rsidRDefault="003205A8" w:rsidP="003205A8">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12BBF4C2" w14:textId="77777777" w:rsidR="003205A8" w:rsidRPr="00372CC1" w:rsidRDefault="003205A8" w:rsidP="003205A8">
      <w:r w:rsidRPr="00372CC1">
        <w:t>If:</w:t>
      </w:r>
    </w:p>
    <w:p w14:paraId="4FA96AB3" w14:textId="77777777" w:rsidR="003205A8" w:rsidRPr="00372CC1" w:rsidRDefault="003205A8" w:rsidP="003205A8">
      <w:pPr>
        <w:pStyle w:val="B1"/>
      </w:pPr>
      <w:r w:rsidRPr="00372CC1">
        <w:t>-</w:t>
      </w:r>
      <w:r w:rsidRPr="00372CC1">
        <w:tab/>
        <w:t>the UE indicates support of the access technology utilization control in the TRACKING AREA UPDATE REQUEST message;</w:t>
      </w:r>
    </w:p>
    <w:p w14:paraId="316F4605" w14:textId="77777777" w:rsidR="003205A8" w:rsidRPr="00372CC1" w:rsidRDefault="003205A8" w:rsidP="003205A8">
      <w:pPr>
        <w:pStyle w:val="B1"/>
      </w:pPr>
      <w:r w:rsidRPr="00372CC1">
        <w:t>-</w:t>
      </w:r>
      <w:r w:rsidRPr="00372CC1">
        <w:tab/>
        <w:t>the network determines to apply the access technology utilization control based on the operator policy; and</w:t>
      </w:r>
    </w:p>
    <w:p w14:paraId="14DE045D" w14:textId="77777777" w:rsidR="003205A8" w:rsidRPr="00372CC1" w:rsidRDefault="003205A8" w:rsidP="003205A8">
      <w:pPr>
        <w:pStyle w:val="B1"/>
      </w:pPr>
      <w:r w:rsidRPr="00372CC1">
        <w:t>-</w:t>
      </w:r>
      <w:r w:rsidRPr="00372CC1">
        <w:tab/>
        <w:t>the secure exchange of NAS messages via a NAS signalling connection is established between the UE and the MME;</w:t>
      </w:r>
    </w:p>
    <w:p w14:paraId="245A0F65" w14:textId="31869CF6" w:rsidR="003205A8" w:rsidRPr="00372CC1" w:rsidRDefault="003205A8" w:rsidP="003205A8">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E0D6498" w14:textId="77777777" w:rsidR="003205A8" w:rsidRPr="00372CC1" w:rsidRDefault="003205A8" w:rsidP="003205A8">
      <w:pPr>
        <w:pStyle w:val="NO"/>
        <w:rPr>
          <w:lang w:eastAsia="zh-CN"/>
        </w:rPr>
      </w:pPr>
      <w:r w:rsidRPr="00372CC1">
        <w:t>NOTE 2A:</w:t>
      </w:r>
      <w:r w:rsidRPr="00372CC1">
        <w:tab/>
        <w:t>Other restricted access technologies can be indicated in the Access technology utilization control IE, if any.</w:t>
      </w:r>
    </w:p>
    <w:p w14:paraId="52D8D8F5" w14:textId="77777777" w:rsidR="003205A8" w:rsidRPr="00372CC1" w:rsidRDefault="003205A8" w:rsidP="003205A8">
      <w:r w:rsidRPr="00372CC1">
        <w:t>Upon receiving the TRACKING AREA UPDATE REJECT message, if the message is integrity protected or contains a reject cause other than EMM cause value #25, the UE shall stop timer T3430 and stop any transmission of user data.</w:t>
      </w:r>
    </w:p>
    <w:p w14:paraId="6408229E" w14:textId="77777777" w:rsidR="003205A8" w:rsidRPr="00372CC1" w:rsidRDefault="003205A8" w:rsidP="003205A8">
      <w:r w:rsidRPr="00372CC1">
        <w:t>If the TRACKING AREA UPDATE REJECT message with EMM cause #25 or #78 was received without integrity protection, then the UE shall discard the message.</w:t>
      </w:r>
    </w:p>
    <w:p w14:paraId="2724EBA8" w14:textId="77777777" w:rsidR="003205A8" w:rsidRPr="00372CC1" w:rsidRDefault="003205A8" w:rsidP="003205A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E7140DB" w14:textId="77777777" w:rsidR="003205A8" w:rsidRPr="00372CC1" w:rsidRDefault="003205A8" w:rsidP="003205A8">
      <w:pPr>
        <w:pStyle w:val="B1"/>
      </w:pPr>
      <w:r w:rsidRPr="00372CC1">
        <w:t>a)</w:t>
      </w:r>
      <w:r w:rsidRPr="00372CC1">
        <w:tab/>
        <w:t>the Forbidden TAI(s) for the list of "forbidden tracking areas for roaming" IE;</w:t>
      </w:r>
    </w:p>
    <w:p w14:paraId="69D1ED91"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3593D5FA" w14:textId="77777777" w:rsidR="003205A8" w:rsidRPr="00372CC1" w:rsidRDefault="003205A8" w:rsidP="003205A8">
      <w:pPr>
        <w:pStyle w:val="B1"/>
      </w:pPr>
      <w:r w:rsidRPr="00372CC1">
        <w:t>c)</w:t>
      </w:r>
      <w:r w:rsidRPr="00372CC1">
        <w:tab/>
        <w:t>both,</w:t>
      </w:r>
    </w:p>
    <w:p w14:paraId="0384ACCB" w14:textId="77777777" w:rsidR="003205A8" w:rsidRPr="00372CC1" w:rsidRDefault="003205A8" w:rsidP="003205A8">
      <w:r w:rsidRPr="00372CC1">
        <w:t>in the TRACKING AREA UPDATE REJECT message.</w:t>
      </w:r>
    </w:p>
    <w:p w14:paraId="13E59A7A" w14:textId="77777777" w:rsidR="003205A8" w:rsidRPr="00372CC1" w:rsidRDefault="003205A8" w:rsidP="003205A8">
      <w:r w:rsidRPr="00372CC1">
        <w:t>Regardless of the EMM cause value received in the TRACKING AREA UPDATE REJECT message via satellite E-UTRAN,</w:t>
      </w:r>
    </w:p>
    <w:p w14:paraId="6A63ECAB" w14:textId="77777777" w:rsidR="003205A8" w:rsidRPr="00372CC1" w:rsidRDefault="003205A8" w:rsidP="003205A8">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67B5EB9" w14:textId="77777777" w:rsidR="003205A8" w:rsidRPr="00372CC1" w:rsidRDefault="003205A8" w:rsidP="003205A8">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5EDA9B0" w14:textId="77777777" w:rsidR="003205A8" w:rsidRPr="00372CC1" w:rsidRDefault="003205A8" w:rsidP="003205A8">
      <w:r w:rsidRPr="00372CC1">
        <w:lastRenderedPageBreak/>
        <w:t>Furthermore, the UE shall take the following actions depending on the EMM cause value received in the TRACKING AREA UPDATE REJECT message.</w:t>
      </w:r>
    </w:p>
    <w:p w14:paraId="59938D8B" w14:textId="77777777" w:rsidR="003205A8" w:rsidRPr="00372CC1" w:rsidRDefault="003205A8" w:rsidP="003205A8">
      <w:pPr>
        <w:pStyle w:val="B1"/>
      </w:pPr>
      <w:r w:rsidRPr="00372CC1">
        <w:t>#3</w:t>
      </w:r>
      <w:r w:rsidRPr="00372CC1">
        <w:tab/>
        <w:t>(Illegal UE);</w:t>
      </w:r>
    </w:p>
    <w:p w14:paraId="0CA9E7B7" w14:textId="77777777" w:rsidR="003205A8" w:rsidRPr="00372CC1" w:rsidRDefault="003205A8" w:rsidP="003205A8">
      <w:pPr>
        <w:pStyle w:val="B1"/>
      </w:pPr>
      <w:r w:rsidRPr="00372CC1">
        <w:t>#6</w:t>
      </w:r>
      <w:r w:rsidRPr="00372CC1">
        <w:tab/>
        <w:t>(Illegal ME); or</w:t>
      </w:r>
    </w:p>
    <w:p w14:paraId="6D2AFF44" w14:textId="77777777" w:rsidR="003205A8" w:rsidRPr="00372CC1" w:rsidRDefault="003205A8" w:rsidP="003205A8">
      <w:pPr>
        <w:pStyle w:val="B1"/>
      </w:pPr>
      <w:r w:rsidRPr="00372CC1">
        <w:t>#8</w:t>
      </w:r>
      <w:r w:rsidRPr="00372CC1">
        <w:tab/>
        <w:t>(EPS services and non-EPS services not allowed);</w:t>
      </w:r>
    </w:p>
    <w:p w14:paraId="258FBEDA"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699817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A07BA7F" w14:textId="77777777" w:rsidR="003205A8" w:rsidRPr="00372CC1" w:rsidRDefault="003205A8" w:rsidP="003205A8">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8A69F0" w14:textId="77777777" w:rsidR="003205A8" w:rsidRPr="00372CC1" w:rsidRDefault="003205A8" w:rsidP="003205A8">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A0EE0D3" w14:textId="77777777" w:rsidR="003205A8" w:rsidRPr="00372CC1" w:rsidRDefault="003205A8" w:rsidP="003205A8">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47D3C0D0" w14:textId="77777777" w:rsidR="003205A8" w:rsidRPr="00372CC1" w:rsidRDefault="003205A8" w:rsidP="003205A8">
      <w:pPr>
        <w:pStyle w:val="B1"/>
      </w:pPr>
      <w:r w:rsidRPr="00372CC1">
        <w:t>#7</w:t>
      </w:r>
      <w:r w:rsidRPr="00372CC1">
        <w:tab/>
        <w:t>(EPS services not allowed);</w:t>
      </w:r>
    </w:p>
    <w:p w14:paraId="2198D450"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F15D85A" w14:textId="77777777" w:rsidR="003205A8" w:rsidRPr="00372CC1" w:rsidRDefault="003205A8" w:rsidP="003205A8">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0419E5FE"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98E6F6" w14:textId="77777777" w:rsidR="003205A8" w:rsidRPr="00372CC1" w:rsidRDefault="003205A8" w:rsidP="003205A8">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15338" w14:textId="77777777" w:rsidR="003205A8" w:rsidRPr="00372CC1" w:rsidRDefault="003205A8" w:rsidP="003205A8">
      <w:pPr>
        <w:pStyle w:val="B1"/>
      </w:pPr>
      <w:r w:rsidRPr="00372CC1">
        <w:t>#9</w:t>
      </w:r>
      <w:r w:rsidRPr="00372CC1">
        <w:tab/>
        <w:t>(UE identity cannot be derived by the network);</w:t>
      </w:r>
    </w:p>
    <w:p w14:paraId="43425BE4" w14:textId="77777777" w:rsidR="003205A8" w:rsidRPr="00372CC1" w:rsidRDefault="003205A8" w:rsidP="003205A8">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3CC1DC8" w14:textId="77777777" w:rsidR="003205A8" w:rsidRPr="00372CC1" w:rsidRDefault="003205A8" w:rsidP="003205A8">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289F6756" w14:textId="77777777" w:rsidR="003205A8" w:rsidRPr="00372CC1" w:rsidRDefault="003205A8" w:rsidP="003205A8">
      <w:pPr>
        <w:pStyle w:val="NO"/>
        <w:rPr>
          <w:lang w:eastAsia="ja-JP"/>
        </w:rPr>
      </w:pPr>
      <w:r w:rsidRPr="00372CC1">
        <w:t>NOTE 4:</w:t>
      </w:r>
      <w:r w:rsidRPr="00372CC1">
        <w:tab/>
        <w:t>User interaction is necessary in some cases when the UE cannot re-activate the EPS bearer(s) automatically.</w:t>
      </w:r>
    </w:p>
    <w:p w14:paraId="064C1461"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FB68151" w14:textId="77777777" w:rsidR="003205A8" w:rsidRPr="00372CC1" w:rsidRDefault="003205A8" w:rsidP="003205A8">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8BBD1F" w14:textId="77777777" w:rsidR="003205A8" w:rsidRPr="00372CC1" w:rsidRDefault="003205A8" w:rsidP="003205A8">
      <w:pPr>
        <w:pStyle w:val="B1"/>
      </w:pPr>
      <w:r w:rsidRPr="00372CC1">
        <w:t>#10</w:t>
      </w:r>
      <w:r w:rsidRPr="00372CC1">
        <w:tab/>
        <w:t>(Implicitly detached);</w:t>
      </w:r>
    </w:p>
    <w:p w14:paraId="16E306B0" w14:textId="77777777" w:rsidR="003205A8" w:rsidRPr="00372CC1" w:rsidRDefault="003205A8" w:rsidP="003205A8">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E8438CD" w14:textId="77777777" w:rsidR="003205A8" w:rsidRPr="00372CC1" w:rsidRDefault="003205A8" w:rsidP="003205A8">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183C00D" w14:textId="77777777" w:rsidR="003205A8" w:rsidRPr="00372CC1" w:rsidRDefault="003205A8" w:rsidP="003205A8">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66B99AD"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8F34B5B" w14:textId="77777777" w:rsidR="003205A8" w:rsidRPr="00372CC1" w:rsidRDefault="003205A8" w:rsidP="003205A8">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9E9CCE" w14:textId="77777777" w:rsidR="003205A8" w:rsidRPr="00372CC1" w:rsidRDefault="003205A8" w:rsidP="003205A8">
      <w:pPr>
        <w:pStyle w:val="B1"/>
      </w:pPr>
      <w:r w:rsidRPr="00372CC1">
        <w:t>#11</w:t>
      </w:r>
      <w:r w:rsidRPr="00372CC1">
        <w:tab/>
        <w:t>(PLMN not allowed); or</w:t>
      </w:r>
    </w:p>
    <w:p w14:paraId="17F24DE6" w14:textId="77777777" w:rsidR="003205A8" w:rsidRPr="00372CC1" w:rsidRDefault="003205A8" w:rsidP="003205A8">
      <w:pPr>
        <w:pStyle w:val="B1"/>
      </w:pPr>
      <w:r w:rsidRPr="00372CC1">
        <w:t>#35</w:t>
      </w:r>
      <w:r w:rsidRPr="00372CC1">
        <w:tab/>
        <w:t>(Requested service option not authorized</w:t>
      </w:r>
      <w:r w:rsidRPr="00372CC1">
        <w:rPr>
          <w:lang w:eastAsia="zh-CN"/>
        </w:rPr>
        <w:t xml:space="preserve"> in this PLMN</w:t>
      </w:r>
      <w:r w:rsidRPr="00372CC1">
        <w:t>);</w:t>
      </w:r>
    </w:p>
    <w:p w14:paraId="45A339D6"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1EE92F2"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881D56" w14:textId="77777777" w:rsidR="003205A8" w:rsidRPr="00372CC1" w:rsidRDefault="003205A8" w:rsidP="003205A8">
      <w:pPr>
        <w:pStyle w:val="B1"/>
      </w:pPr>
      <w:r w:rsidRPr="00372CC1">
        <w:lastRenderedPageBreak/>
        <w:tab/>
        <w:t>The UE shall perform a PLMN selection according to 3GPP TS 23.122 [6].</w:t>
      </w:r>
    </w:p>
    <w:p w14:paraId="78DA5A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BD8C19B" w14:textId="77777777" w:rsidR="003205A8" w:rsidRPr="00372CC1" w:rsidRDefault="003205A8" w:rsidP="003205A8">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883E55" w14:textId="77777777" w:rsidR="003205A8" w:rsidRPr="00372CC1" w:rsidRDefault="003205A8" w:rsidP="003205A8">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06CC39CB" w14:textId="77777777" w:rsidR="003205A8" w:rsidRPr="00372CC1" w:rsidRDefault="003205A8" w:rsidP="003205A8">
      <w:pPr>
        <w:pStyle w:val="B1"/>
      </w:pPr>
      <w:r w:rsidRPr="00372CC1">
        <w:t>#12</w:t>
      </w:r>
      <w:r w:rsidRPr="00372CC1">
        <w:tab/>
        <w:t>(Tracking area not allowed);</w:t>
      </w:r>
    </w:p>
    <w:p w14:paraId="63D1DE69"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054E4ECB" w14:textId="77777777" w:rsidR="003205A8" w:rsidRPr="00372CC1" w:rsidRDefault="003205A8" w:rsidP="003205A8">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83183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98844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17EA6B" w14:textId="77777777" w:rsidR="003205A8" w:rsidRPr="00372CC1" w:rsidRDefault="003205A8" w:rsidP="003205A8">
      <w:pPr>
        <w:pStyle w:val="B1"/>
      </w:pPr>
      <w:r w:rsidRPr="00372CC1">
        <w:t>#13</w:t>
      </w:r>
      <w:r w:rsidRPr="00372CC1">
        <w:tab/>
        <w:t>(Roaming not allowed in this tracking area);</w:t>
      </w:r>
    </w:p>
    <w:p w14:paraId="0C88D50E" w14:textId="77777777" w:rsidR="003205A8" w:rsidRPr="00372CC1" w:rsidRDefault="003205A8" w:rsidP="003205A8">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86226D1" w14:textId="77777777" w:rsidR="003205A8" w:rsidRPr="00372CC1" w:rsidRDefault="003205A8" w:rsidP="003205A8">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780A9F" w14:textId="77777777" w:rsidR="003205A8" w:rsidRPr="00372CC1" w:rsidRDefault="003205A8" w:rsidP="003205A8">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603C68C6"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8C6D2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0E44BA0E" w14:textId="77777777" w:rsidR="003205A8" w:rsidRPr="00372CC1" w:rsidRDefault="003205A8" w:rsidP="003205A8">
      <w:pPr>
        <w:pStyle w:val="B1"/>
      </w:pPr>
      <w:r w:rsidRPr="00372CC1">
        <w:t>#14</w:t>
      </w:r>
      <w:r w:rsidRPr="00372CC1">
        <w:tab/>
        <w:t>(EPS services not allowed in this PLMN);</w:t>
      </w:r>
    </w:p>
    <w:p w14:paraId="7DA25DBC" w14:textId="77777777" w:rsidR="003205A8" w:rsidRPr="00372CC1" w:rsidRDefault="003205A8" w:rsidP="003205A8">
      <w:pPr>
        <w:pStyle w:val="B1"/>
      </w:pPr>
      <w:r w:rsidRPr="00372CC1">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58F2ED68" w14:textId="77777777" w:rsidR="003205A8" w:rsidRPr="00372CC1" w:rsidRDefault="003205A8" w:rsidP="003205A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8A8F36" w14:textId="77777777" w:rsidR="003205A8" w:rsidRPr="00372CC1" w:rsidRDefault="003205A8" w:rsidP="003205A8">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0A5020E" w14:textId="77777777" w:rsidR="003205A8" w:rsidRPr="00372CC1" w:rsidRDefault="003205A8" w:rsidP="003205A8">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454C9B3E" w14:textId="77777777" w:rsidR="003205A8" w:rsidRPr="00372CC1" w:rsidRDefault="003205A8" w:rsidP="003205A8">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6EC704B"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579CADC2"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30C2D461" w14:textId="77777777" w:rsidR="003205A8" w:rsidRPr="00372CC1" w:rsidRDefault="003205A8" w:rsidP="003205A8">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D5A4C1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266A7F"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8D056EF" w14:textId="77777777" w:rsidR="003205A8" w:rsidRPr="00372CC1" w:rsidRDefault="003205A8" w:rsidP="003205A8">
      <w:pPr>
        <w:pStyle w:val="B1"/>
      </w:pPr>
      <w:r w:rsidRPr="00372CC1">
        <w:t>#15</w:t>
      </w:r>
      <w:r w:rsidRPr="00372CC1">
        <w:tab/>
        <w:t>(No suitable cells in tracking area);</w:t>
      </w:r>
    </w:p>
    <w:p w14:paraId="6BA415FE"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0ECA531" w14:textId="77777777" w:rsidR="003205A8" w:rsidRPr="00372CC1" w:rsidRDefault="003205A8" w:rsidP="003205A8">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189FC46" w14:textId="77777777" w:rsidR="003205A8" w:rsidRPr="00372CC1" w:rsidRDefault="003205A8" w:rsidP="003205A8">
      <w:pPr>
        <w:pStyle w:val="B1"/>
      </w:pPr>
      <w:r w:rsidRPr="00372CC1">
        <w:tab/>
        <w:t>If:</w:t>
      </w:r>
    </w:p>
    <w:p w14:paraId="05A00178" w14:textId="77777777" w:rsidR="003205A8" w:rsidRPr="00372CC1" w:rsidRDefault="003205A8" w:rsidP="003205A8">
      <w:pPr>
        <w:pStyle w:val="B2"/>
      </w:pPr>
      <w:r w:rsidRPr="00372CC1">
        <w:rPr>
          <w:lang w:eastAsia="ja-JP"/>
        </w:rPr>
        <w:lastRenderedPageBreak/>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66650B9E" w14:textId="77777777" w:rsidR="003205A8" w:rsidRPr="00372CC1" w:rsidRDefault="003205A8" w:rsidP="003205A8">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4D7BA0FD" w14:textId="77777777" w:rsidR="003205A8" w:rsidRPr="00372CC1" w:rsidRDefault="003205A8" w:rsidP="003205A8">
      <w:pPr>
        <w:pStyle w:val="B1"/>
        <w:ind w:hanging="1"/>
      </w:pPr>
      <w:r w:rsidRPr="00372CC1">
        <w:t>then the UE shall store the current TAI in the list of "forbidden tracking areas for roaming".</w:t>
      </w:r>
    </w:p>
    <w:p w14:paraId="1ADBD5AA" w14:textId="77777777" w:rsidR="003205A8" w:rsidRPr="00372CC1" w:rsidRDefault="003205A8" w:rsidP="003205A8">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EA0A6BB" w14:textId="77777777" w:rsidR="003205A8" w:rsidRPr="00372CC1" w:rsidRDefault="003205A8" w:rsidP="003205A8">
      <w:pPr>
        <w:pStyle w:val="B1"/>
      </w:pPr>
      <w:r w:rsidRPr="00372CC1">
        <w:tab/>
        <w:t>Additionally, the UE shall remove the current TAI from the stored TAI list if present and:</w:t>
      </w:r>
    </w:p>
    <w:p w14:paraId="74295B2D" w14:textId="77777777" w:rsidR="003205A8" w:rsidRPr="00372CC1" w:rsidRDefault="003205A8" w:rsidP="003205A8">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19BC84D" w14:textId="77777777" w:rsidR="003205A8" w:rsidRPr="00372CC1" w:rsidRDefault="003205A8" w:rsidP="003205A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603507" w14:textId="77777777" w:rsidR="003205A8" w:rsidRPr="00372CC1" w:rsidRDefault="003205A8" w:rsidP="003205A8">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5DEF52F" w14:textId="77777777" w:rsidR="003205A8" w:rsidRPr="00372CC1" w:rsidRDefault="003205A8" w:rsidP="003205A8">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570C2EC" w14:textId="77777777" w:rsidR="003205A8" w:rsidRPr="00372CC1" w:rsidRDefault="003205A8" w:rsidP="003205A8">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1F2BE72" w14:textId="77777777" w:rsidR="003205A8" w:rsidRPr="00372CC1" w:rsidRDefault="003205A8" w:rsidP="003205A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88105E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CBB393"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B4EDA3" w14:textId="77777777" w:rsidR="003205A8" w:rsidRPr="00372CC1" w:rsidRDefault="003205A8" w:rsidP="003205A8">
      <w:pPr>
        <w:pStyle w:val="B1"/>
      </w:pPr>
      <w:r w:rsidRPr="00372CC1">
        <w:t>#22</w:t>
      </w:r>
      <w:r w:rsidRPr="00372CC1">
        <w:tab/>
        <w:t>(Congestion);</w:t>
      </w:r>
    </w:p>
    <w:p w14:paraId="3D0D5AE2" w14:textId="77777777" w:rsidR="003205A8" w:rsidRPr="00372CC1" w:rsidRDefault="003205A8" w:rsidP="003205A8">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446473AE" w14:textId="77777777" w:rsidR="003205A8" w:rsidRPr="00372CC1" w:rsidRDefault="003205A8" w:rsidP="003205A8">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5CB6C369" w14:textId="77777777" w:rsidR="003205A8" w:rsidRPr="00372CC1" w:rsidRDefault="003205A8" w:rsidP="003205A8">
      <w:pPr>
        <w:pStyle w:val="B1"/>
      </w:pPr>
      <w:r w:rsidRPr="00372CC1">
        <w:tab/>
        <w:t>The UE shall stop timer T3346 if it is running.</w:t>
      </w:r>
    </w:p>
    <w:p w14:paraId="6A736DE1" w14:textId="77777777" w:rsidR="003205A8" w:rsidRPr="00372CC1" w:rsidRDefault="003205A8" w:rsidP="003205A8">
      <w:pPr>
        <w:pStyle w:val="B1"/>
      </w:pPr>
      <w:r w:rsidRPr="00372CC1">
        <w:lastRenderedPageBreak/>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94B4FAA" w14:textId="77777777" w:rsidR="003205A8" w:rsidRPr="00372CC1" w:rsidRDefault="003205A8" w:rsidP="003205A8">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093C216D" w14:textId="77777777" w:rsidR="003205A8" w:rsidRPr="00372CC1" w:rsidRDefault="003205A8" w:rsidP="003205A8">
      <w:pPr>
        <w:pStyle w:val="B1"/>
      </w:pPr>
      <w:r w:rsidRPr="00372CC1">
        <w:tab/>
        <w:t>The UE stays in the current serving cell and applies the normal cell reselection process. The tracking area updating procedure is started, if still necessary, when timer T3346 expires or is stopped.</w:t>
      </w:r>
    </w:p>
    <w:p w14:paraId="62DAFEF4"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3C4DD" w14:textId="77777777" w:rsidR="003205A8" w:rsidRPr="00372CC1" w:rsidRDefault="003205A8" w:rsidP="003205A8">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540D2E" w14:textId="77777777" w:rsidR="003205A8" w:rsidRPr="00372CC1" w:rsidRDefault="003205A8" w:rsidP="003205A8">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D8A6EB6"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C5FD28" w14:textId="77777777" w:rsidR="003205A8" w:rsidRPr="00372CC1" w:rsidRDefault="003205A8" w:rsidP="003205A8">
      <w:pPr>
        <w:pStyle w:val="B1"/>
      </w:pPr>
      <w:r w:rsidRPr="00372CC1">
        <w:t>#25</w:t>
      </w:r>
      <w:r w:rsidRPr="00372CC1">
        <w:tab/>
        <w:t>(Not authorized for this CSG);</w:t>
      </w:r>
    </w:p>
    <w:p w14:paraId="508DB47B" w14:textId="77777777" w:rsidR="003205A8" w:rsidRPr="00372CC1" w:rsidRDefault="003205A8" w:rsidP="003205A8">
      <w:pPr>
        <w:pStyle w:val="B1"/>
      </w:pPr>
      <w:r w:rsidRPr="00372CC1">
        <w:tab/>
        <w:t>EMM cause #25 is only applicable when received from a CSG cell. EMM cause #25 received from a non-CSG cell is considered as an abnormal case and the behaviour of the UE is specified in clause 5.5.3.2.6.</w:t>
      </w:r>
    </w:p>
    <w:p w14:paraId="6751C16D" w14:textId="77777777" w:rsidR="003205A8" w:rsidRPr="00372CC1" w:rsidRDefault="003205A8" w:rsidP="003205A8">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765E45" w14:textId="77777777" w:rsidR="003205A8" w:rsidRPr="00372CC1" w:rsidRDefault="003205A8" w:rsidP="003205A8">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60B5794" w14:textId="77777777" w:rsidR="003205A8" w:rsidRPr="00372CC1" w:rsidRDefault="003205A8" w:rsidP="003205A8">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2BB2CA" w14:textId="77777777" w:rsidR="003205A8" w:rsidRPr="00372CC1" w:rsidRDefault="003205A8" w:rsidP="003205A8">
      <w:pPr>
        <w:pStyle w:val="B1"/>
      </w:pPr>
      <w:r w:rsidRPr="00372CC1">
        <w:tab/>
        <w:t>The UE shall search for a suitable cell according to 3GPP TS 36.304 [21].</w:t>
      </w:r>
    </w:p>
    <w:p w14:paraId="7376CA0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1FFF5" w14:textId="77777777" w:rsidR="003205A8" w:rsidRPr="00372CC1" w:rsidRDefault="003205A8" w:rsidP="003205A8">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2C352C80" w14:textId="77777777" w:rsidR="003205A8" w:rsidRPr="00372CC1" w:rsidRDefault="003205A8" w:rsidP="003205A8">
      <w:pPr>
        <w:pStyle w:val="B1"/>
      </w:pPr>
      <w:r w:rsidRPr="00372CC1">
        <w:t>#31</w:t>
      </w:r>
      <w:r w:rsidRPr="00372CC1">
        <w:tab/>
        <w:t>(Redirection to 5GCN required);</w:t>
      </w:r>
    </w:p>
    <w:p w14:paraId="0EF903D1" w14:textId="77777777" w:rsidR="003205A8" w:rsidRPr="00372CC1" w:rsidRDefault="003205A8" w:rsidP="003205A8">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02143030"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B894AF2" w14:textId="77777777" w:rsidR="003205A8" w:rsidRPr="00372CC1" w:rsidRDefault="003205A8" w:rsidP="003205A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D0D17E2" w14:textId="77777777" w:rsidR="003205A8" w:rsidRPr="00372CC1" w:rsidRDefault="003205A8" w:rsidP="003205A8">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5A0E25" w14:textId="77777777" w:rsidR="003205A8" w:rsidRPr="00372CC1" w:rsidRDefault="003205A8" w:rsidP="003205A8">
      <w:pPr>
        <w:pStyle w:val="B1"/>
      </w:pPr>
      <w:r w:rsidRPr="00372CC1">
        <w:t>#36</w:t>
      </w:r>
      <w:r w:rsidRPr="00372CC1">
        <w:tab/>
        <w:t>(IAB-node operation not authorized);</w:t>
      </w:r>
    </w:p>
    <w:p w14:paraId="2BDD8180" w14:textId="77777777" w:rsidR="003205A8" w:rsidRPr="00372CC1" w:rsidRDefault="003205A8" w:rsidP="003205A8">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6BBDE017"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4AD554" w14:textId="77777777" w:rsidR="003205A8" w:rsidRPr="00372CC1" w:rsidRDefault="003205A8" w:rsidP="003205A8">
      <w:pPr>
        <w:pStyle w:val="B1"/>
      </w:pPr>
      <w:r w:rsidRPr="00372CC1">
        <w:tab/>
        <w:t>The UE shall perform a PLMN selection according to 3GPP TS 23.122 [6].</w:t>
      </w:r>
    </w:p>
    <w:p w14:paraId="47E6E4D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E5C02D" w14:textId="77777777" w:rsidR="003205A8" w:rsidRPr="00372CC1" w:rsidRDefault="003205A8" w:rsidP="003205A8">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2C0A87C5" w14:textId="77777777" w:rsidR="003205A8" w:rsidRPr="00372CC1" w:rsidRDefault="003205A8" w:rsidP="003205A8">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B074924" w14:textId="77777777" w:rsidR="003205A8" w:rsidRPr="00372CC1" w:rsidRDefault="003205A8" w:rsidP="003205A8">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18DA2DF"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41AE3913" w14:textId="77777777" w:rsidR="003205A8" w:rsidRPr="00372CC1" w:rsidRDefault="003205A8" w:rsidP="003205A8">
      <w:pPr>
        <w:pStyle w:val="B1"/>
      </w:pPr>
      <w:r w:rsidRPr="00372CC1">
        <w:tab/>
        <w:t>If the UE is operating in single-registration mode, the UE shall in addition set the 5GMM state to 5GMM-DEREGISTERED.</w:t>
      </w:r>
    </w:p>
    <w:p w14:paraId="53D0759A" w14:textId="77777777" w:rsidR="003205A8" w:rsidRPr="00372CC1" w:rsidRDefault="003205A8" w:rsidP="003205A8">
      <w:pPr>
        <w:pStyle w:val="B1"/>
      </w:pPr>
      <w:r w:rsidRPr="00372CC1">
        <w:t>#42</w:t>
      </w:r>
      <w:r w:rsidRPr="00372CC1">
        <w:tab/>
        <w:t>(Severe network failure);</w:t>
      </w:r>
    </w:p>
    <w:p w14:paraId="7F3C7DC4" w14:textId="77777777" w:rsidR="003205A8" w:rsidRPr="00372CC1" w:rsidRDefault="003205A8" w:rsidP="003205A8">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EB1CCD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0BA7FA"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837D5D2" w14:textId="77777777" w:rsidR="003205A8" w:rsidRPr="00372CC1" w:rsidRDefault="003205A8" w:rsidP="003205A8">
      <w:pPr>
        <w:pStyle w:val="B1"/>
      </w:pPr>
      <w:r w:rsidRPr="00372CC1">
        <w:t>#7</w:t>
      </w:r>
      <w:r w:rsidRPr="00372CC1">
        <w:rPr>
          <w:lang w:eastAsia="zh-CN"/>
        </w:rPr>
        <w:t>8</w:t>
      </w:r>
      <w:r w:rsidRPr="00372CC1">
        <w:rPr>
          <w:lang w:eastAsia="ko-KR"/>
        </w:rPr>
        <w:tab/>
      </w:r>
      <w:r w:rsidRPr="00372CC1">
        <w:t>(PLMN not allowed to operate at the present UE location).</w:t>
      </w:r>
    </w:p>
    <w:p w14:paraId="7112B560" w14:textId="77777777" w:rsidR="003205A8" w:rsidRPr="00372CC1" w:rsidRDefault="003205A8" w:rsidP="003205A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75C506C7" w14:textId="77777777" w:rsidR="003205A8" w:rsidRPr="00372CC1" w:rsidRDefault="003205A8" w:rsidP="003205A8">
      <w:pPr>
        <w:pStyle w:val="B1"/>
      </w:pPr>
      <w:r w:rsidRPr="00372CC1">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2A1F78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74226B" w14:textId="77777777" w:rsidR="00C034AB" w:rsidRPr="00F105DB" w:rsidRDefault="00C034AB" w:rsidP="00C034AB">
      <w:pPr>
        <w:pStyle w:val="B1"/>
        <w:rPr>
          <w:ins w:id="145" w:author="Ericsson5" w:date="2025-03-21T12:34:00Z"/>
        </w:rPr>
      </w:pPr>
      <w:ins w:id="146" w:author="Ericsson5" w:date="2025-03-21T12:34:00Z">
        <w:r w:rsidRPr="00F105DB">
          <w:t>#</w:t>
        </w:r>
        <w:r>
          <w:t>83</w:t>
        </w:r>
        <w:r w:rsidRPr="00F105DB">
          <w:rPr>
            <w:lang w:eastAsia="ko-KR"/>
          </w:rPr>
          <w:tab/>
        </w:r>
        <w:r w:rsidRPr="00F105DB">
          <w:t xml:space="preserve">(Procedure cannot be completed </w:t>
        </w:r>
        <w:r w:rsidRPr="00F105DB">
          <w:rPr>
            <w:lang w:val="en-US"/>
          </w:rPr>
          <w:t>due to unavailable</w:t>
        </w:r>
        <w:r w:rsidRPr="00F105DB">
          <w:t xml:space="preserve"> feeder link while MME is operating in S&amp;F mode).</w:t>
        </w:r>
      </w:ins>
    </w:p>
    <w:p w14:paraId="5E590D0E" w14:textId="4155A926" w:rsidR="00C034AB" w:rsidRPr="00662BBE" w:rsidRDefault="00C034AB" w:rsidP="00C034AB">
      <w:pPr>
        <w:pStyle w:val="B1"/>
        <w:rPr>
          <w:ins w:id="147" w:author="Ericsson5" w:date="2025-03-21T12:34:00Z"/>
          <w:lang w:val="en-IN"/>
        </w:rPr>
      </w:pPr>
      <w:ins w:id="148" w:author="Ericsson5" w:date="2025-03-21T12:34:00Z">
        <w:r w:rsidRPr="00F105DB">
          <w:tab/>
        </w:r>
        <w:r w:rsidRPr="00F105DB">
          <w:rPr>
            <w:lang w:val="en-IN"/>
          </w:rPr>
          <w:t>EMM cause #</w:t>
        </w:r>
        <w:r>
          <w:rPr>
            <w:lang w:val="en-IN"/>
          </w:rPr>
          <w:t>83</w:t>
        </w:r>
        <w:r w:rsidRPr="00F105DB">
          <w:rPr>
            <w:lang w:val="en-IN"/>
          </w:rPr>
          <w:t xml:space="preserve"> </w:t>
        </w:r>
        <w:r w:rsidRPr="00662BBE">
          <w:rPr>
            <w:lang w:val="en-IN"/>
          </w:rPr>
          <w:t xml:space="preserve">received </w:t>
        </w:r>
      </w:ins>
      <w:ins w:id="149" w:author="Ericsson2" w:date="2025-04-09T14:36:00Z">
        <w:r w:rsidR="0054697B" w:rsidRPr="00662BBE">
          <w:rPr>
            <w:lang w:val="en-IN"/>
          </w:rPr>
          <w:t>by a UE</w:t>
        </w:r>
        <w:r w:rsidR="00BA23B2" w:rsidRPr="00662BBE">
          <w:rPr>
            <w:lang w:val="en-IN"/>
          </w:rPr>
          <w:t xml:space="preserve"> that does not support</w:t>
        </w:r>
      </w:ins>
      <w:ins w:id="150" w:author="Ericsson2" w:date="2025-04-09T14:37:00Z">
        <w:r w:rsidR="00BA23B2" w:rsidRPr="00662BBE">
          <w:rPr>
            <w:lang w:val="en-IN"/>
          </w:rPr>
          <w:t xml:space="preserve"> S&amp;F satellite operation </w:t>
        </w:r>
        <w:r w:rsidR="00BE6102" w:rsidRPr="00662BBE">
          <w:rPr>
            <w:lang w:val="en-IN"/>
          </w:rPr>
          <w:t xml:space="preserve">is considered </w:t>
        </w:r>
      </w:ins>
      <w:ins w:id="151" w:author="Ericsson2" w:date="2025-04-09T14:38:00Z">
        <w:r w:rsidR="009C0219" w:rsidRPr="00662BBE">
          <w:rPr>
            <w:lang w:val="en-IN"/>
          </w:rPr>
          <w:t xml:space="preserve">as </w:t>
        </w:r>
      </w:ins>
      <w:ins w:id="152" w:author="Ericsson5" w:date="2025-03-21T12:34:00Z">
        <w:r w:rsidRPr="00662BBE">
          <w:rPr>
            <w:lang w:val="en-IN"/>
          </w:rPr>
          <w:t>an abnormal case and the behaviour of the UE is specified in clause 5.5.3.2.6.</w:t>
        </w:r>
      </w:ins>
    </w:p>
    <w:p w14:paraId="1956B60B" w14:textId="7A51BB40" w:rsidR="00C034AB" w:rsidRPr="00F105DB" w:rsidRDefault="00C034AB" w:rsidP="00C034AB">
      <w:pPr>
        <w:pStyle w:val="B1"/>
        <w:rPr>
          <w:ins w:id="153" w:author="Ericsson5" w:date="2025-03-21T12:34:00Z"/>
        </w:rPr>
      </w:pPr>
      <w:ins w:id="154" w:author="Ericsson5" w:date="2025-03-21T12:34:00Z">
        <w:r w:rsidRPr="00662BBE">
          <w:rPr>
            <w:lang w:val="en-IN"/>
          </w:rPr>
          <w:tab/>
        </w:r>
        <w:r w:rsidRPr="00662BBE">
          <w:t xml:space="preserve">The UE shall abort the tracking area update procedure, </w:t>
        </w:r>
      </w:ins>
      <w:ins w:id="155" w:author="Ericsson1" w:date="2025-04-08T15:18:00Z">
        <w:r w:rsidR="008C7CF7" w:rsidRPr="00662BBE">
          <w:t>reset the</w:t>
        </w:r>
        <w:r w:rsidR="008C7CF7" w:rsidRPr="008C7CF7">
          <w:t xml:space="preserve"> tracking area updating attempt counter</w:t>
        </w:r>
        <w:r w:rsidR="008C7CF7">
          <w:t xml:space="preserve">, </w:t>
        </w:r>
      </w:ins>
      <w:ins w:id="156" w:author="Ericsson5" w:date="2025-03-21T12:34:00Z">
        <w:r w:rsidRPr="00F105DB">
          <w:t>set the EPS update status to EU2 NOT UPDATED and enter state EMM-REGISTERED.ATTEMPTING-TO-UPDATE.</w:t>
        </w:r>
      </w:ins>
    </w:p>
    <w:p w14:paraId="2E928350" w14:textId="04B2BB4D" w:rsidR="00C034AB" w:rsidRPr="00257720" w:rsidRDefault="00C034AB" w:rsidP="00C034AB">
      <w:pPr>
        <w:pStyle w:val="B1"/>
        <w:rPr>
          <w:ins w:id="157" w:author="Ericsson5" w:date="2025-03-21T12:34:00Z"/>
        </w:rPr>
      </w:pPr>
      <w:ins w:id="158" w:author="Ericsson5" w:date="2025-03-21T12:34:00Z">
        <w:r w:rsidRPr="00F105DB">
          <w:tab/>
        </w:r>
      </w:ins>
      <w:ins w:id="159" w:author="Ericsson1" w:date="2025-04-28T10:16:00Z">
        <w:r w:rsidR="00226A67" w:rsidRPr="00257720">
          <w:t>If the UE support</w:t>
        </w:r>
      </w:ins>
      <w:ins w:id="160" w:author="Ericsson2" w:date="2025-04-29T14:31:00Z">
        <w:r w:rsidR="008A6144" w:rsidRPr="00257720">
          <w:t>ing</w:t>
        </w:r>
      </w:ins>
      <w:ins w:id="161" w:author="Ericsson1" w:date="2025-04-28T10:16:00Z">
        <w:r w:rsidR="00226A67" w:rsidRPr="00257720">
          <w:t xml:space="preserve"> S&amp;F satellite operation</w:t>
        </w:r>
      </w:ins>
      <w:ins w:id="162" w:author="Ericsson4" w:date="2025-05-07T15:53:00Z">
        <w:r w:rsidR="00A0125E" w:rsidRPr="00257720">
          <w:t xml:space="preserve"> </w:t>
        </w:r>
      </w:ins>
      <w:ins w:id="163" w:author="Ericsson5" w:date="2025-03-21T12:34:00Z">
        <w:r w:rsidRPr="00257720">
          <w:t>receives the S&amp;F satellite operation parameters IE in the TRACKING AREA UPDATE REJECT message:</w:t>
        </w:r>
      </w:ins>
    </w:p>
    <w:p w14:paraId="45C45A32" w14:textId="09AECBD6" w:rsidR="00C034AB" w:rsidRPr="00F105DB" w:rsidRDefault="00C034AB" w:rsidP="00C034AB">
      <w:pPr>
        <w:pStyle w:val="B2"/>
        <w:ind w:left="1136"/>
        <w:rPr>
          <w:ins w:id="164" w:author="Ericsson5" w:date="2025-03-21T12:34:00Z"/>
        </w:rPr>
      </w:pPr>
      <w:ins w:id="165" w:author="Ericsson5" w:date="2025-03-21T12:34:00Z">
        <w:r w:rsidRPr="00257720">
          <w:t>a)</w:t>
        </w:r>
        <w:r w:rsidRPr="00257720">
          <w:tab/>
        </w:r>
      </w:ins>
      <w:ins w:id="166" w:author="Ericsson2" w:date="2025-04-29T14:32:00Z">
        <w:r w:rsidR="008A6144" w:rsidRPr="00257720">
          <w:t xml:space="preserve">if </w:t>
        </w:r>
      </w:ins>
      <w:ins w:id="167" w:author="Ericsson5" w:date="2025-03-21T12:34:00Z">
        <w:r w:rsidRPr="00257720">
          <w:t>t</w:t>
        </w:r>
        <w:r w:rsidRPr="00F105DB">
          <w:t xml:space="preserve">he S&amp;F wait timer duration field is present in the S&amp;F satellite operation parameters IE, the UE shall start </w:t>
        </w:r>
        <w:r w:rsidRPr="00387A54">
          <w:t xml:space="preserve">timer T3451 with the S&amp;F wait timer duration provided in the S&amp;F satellite operation parameters IE. The UE shall not attempt or reattempt to perform NAS </w:t>
        </w:r>
        <w:r w:rsidRPr="009A34F1">
          <w:t xml:space="preserve">procedures over </w:t>
        </w:r>
      </w:ins>
      <w:ins w:id="168" w:author="Ericsson1" w:date="2025-04-28T10:17:00Z">
        <w:r w:rsidR="00437AEE" w:rsidRPr="009A34F1">
          <w:t xml:space="preserve">S&amp;F </w:t>
        </w:r>
      </w:ins>
      <w:ins w:id="169" w:author="Ericsson5" w:date="2025-03-21T12:34:00Z">
        <w:r w:rsidRPr="009A34F1">
          <w:rPr>
            <w:lang w:val="en-IN"/>
          </w:rPr>
          <w:t>satellite E-UT</w:t>
        </w:r>
        <w:r w:rsidRPr="00387A54">
          <w:rPr>
            <w:lang w:val="en-IN"/>
          </w:rPr>
          <w:t>RAN cell</w:t>
        </w:r>
      </w:ins>
      <w:ins w:id="170" w:author="Ericsson6" w:date="2025-03-27T15:52:00Z">
        <w:r w:rsidR="00CD13B3" w:rsidRPr="00372CC1">
          <w:t>, of the current PLMN,</w:t>
        </w:r>
      </w:ins>
      <w:ins w:id="171" w:author="Ericsson6" w:date="2025-03-27T15:49:00Z">
        <w:r w:rsidR="00A551E1">
          <w:rPr>
            <w:lang w:eastAsia="zh-CN"/>
          </w:rPr>
          <w:t xml:space="preserve"> </w:t>
        </w:r>
      </w:ins>
      <w:ins w:id="172" w:author="Ericsson5" w:date="2025-03-21T12:34:00Z">
        <w:r w:rsidRPr="00387A54">
          <w:t xml:space="preserve">as long as timer T3451 is </w:t>
        </w:r>
        <w:proofErr w:type="gramStart"/>
        <w:r w:rsidRPr="00387A54">
          <w:t>running;</w:t>
        </w:r>
        <w:proofErr w:type="gramEnd"/>
      </w:ins>
    </w:p>
    <w:p w14:paraId="18C50A9B" w14:textId="29C76CDF" w:rsidR="00C034AB" w:rsidRPr="007514C0" w:rsidRDefault="00C034AB" w:rsidP="00C034AB">
      <w:pPr>
        <w:pStyle w:val="B2"/>
        <w:ind w:left="1136"/>
        <w:rPr>
          <w:ins w:id="173" w:author="Ericsson5" w:date="2025-03-21T12:34:00Z"/>
        </w:rPr>
      </w:pPr>
      <w:ins w:id="174" w:author="Ericsson5" w:date="2025-03-21T12:34:00Z">
        <w:r w:rsidRPr="00F105DB">
          <w:t>b)</w:t>
        </w:r>
        <w:r w:rsidRPr="00F105DB">
          <w:tab/>
        </w:r>
      </w:ins>
      <w:ins w:id="175" w:author="Ericsson2" w:date="2025-04-09T14:43:00Z">
        <w:r w:rsidR="00B80CB1">
          <w:t xml:space="preserve">if </w:t>
        </w:r>
      </w:ins>
      <w:ins w:id="176" w:author="Ericsson5" w:date="2025-03-21T12:34:00Z">
        <w:r w:rsidRPr="00F105DB">
          <w:t xml:space="preserve">the </w:t>
        </w:r>
      </w:ins>
      <w:ins w:id="177" w:author="Ericsson2" w:date="2025-04-09T14:43:00Z">
        <w:r w:rsidR="00B80CB1">
          <w:t>SMFLI field</w:t>
        </w:r>
      </w:ins>
      <w:ins w:id="178" w:author="Ericsson5" w:date="2025-03-21T12:34:00Z">
        <w:r w:rsidRPr="007514C0">
          <w:t xml:space="preserve"> in the S&amp;F satellite operation parameters IE</w:t>
        </w:r>
      </w:ins>
      <w:ins w:id="179" w:author="Ericsson2" w:date="2025-04-09T14:44:00Z">
        <w:r w:rsidR="00F61CFE">
          <w:t xml:space="preserve"> is set to</w:t>
        </w:r>
        <w:r w:rsidR="00E24F7A">
          <w:t xml:space="preserve"> </w:t>
        </w:r>
        <w:r w:rsidR="003B4D5C" w:rsidRPr="008A324A">
          <w:rPr>
            <w:lang w:val="en-US"/>
          </w:rPr>
          <w:t>"</w:t>
        </w:r>
        <w:r w:rsidR="003B4D5C" w:rsidRPr="007E7F27">
          <w:rPr>
            <w:lang w:val="en-US"/>
          </w:rPr>
          <w:t>S&amp;F monitoring list present</w:t>
        </w:r>
        <w:r w:rsidR="003B4D5C" w:rsidRPr="008A324A">
          <w:rPr>
            <w:lang w:val="en-US"/>
          </w:rPr>
          <w:t>"</w:t>
        </w:r>
      </w:ins>
      <w:ins w:id="180" w:author="Ericsson5" w:date="2025-03-21T12:34:00Z">
        <w:r w:rsidRPr="007514C0">
          <w:t xml:space="preserve">, the UE shall delete </w:t>
        </w:r>
      </w:ins>
      <w:ins w:id="181" w:author="Ericsson2" w:date="2025-04-09T14:44:00Z">
        <w:r w:rsidR="003B4D5C">
          <w:t>any</w:t>
        </w:r>
      </w:ins>
      <w:ins w:id="182" w:author="Ericsson5" w:date="2025-03-21T12:34:00Z">
        <w:r w:rsidRPr="007514C0">
          <w:t xml:space="preserve"> </w:t>
        </w:r>
      </w:ins>
      <w:ins w:id="183" w:author="Ericsson2" w:date="2025-04-09T06:00:00Z">
        <w:r w:rsidR="00C4309E">
          <w:t>previous</w:t>
        </w:r>
      </w:ins>
      <w:ins w:id="184" w:author="Ericsson2" w:date="2025-04-09T14:45:00Z">
        <w:r w:rsidR="003B4D5C">
          <w:t>ly</w:t>
        </w:r>
        <w:r w:rsidR="00014FF4">
          <w:t xml:space="preserve"> stored value for the</w:t>
        </w:r>
      </w:ins>
      <w:ins w:id="185" w:author="Ericsson2" w:date="2025-04-09T06:00:00Z">
        <w:r w:rsidR="00C4309E">
          <w:t xml:space="preserve"> </w:t>
        </w:r>
      </w:ins>
      <w:ins w:id="186" w:author="Ericsson5" w:date="2025-03-21T12:34:00Z">
        <w:r w:rsidRPr="007514C0">
          <w:t xml:space="preserve">S&amp;F monitoring list </w:t>
        </w:r>
      </w:ins>
      <w:ins w:id="187" w:author="Ericsson2" w:date="2025-04-09T14:45:00Z">
        <w:r w:rsidR="00014FF4">
          <w:t xml:space="preserve">of </w:t>
        </w:r>
      </w:ins>
      <w:ins w:id="188" w:author="Ericsson5" w:date="2025-03-21T12:34:00Z">
        <w:r w:rsidRPr="007514C0">
          <w:t xml:space="preserve">the current PLMN and </w:t>
        </w:r>
      </w:ins>
      <w:ins w:id="189" w:author="Ericsson2" w:date="2025-04-09T14:46:00Z">
        <w:r w:rsidR="0088191D">
          <w:t xml:space="preserve">the UE </w:t>
        </w:r>
      </w:ins>
      <w:ins w:id="190" w:author="Ericsson5" w:date="2025-03-21T12:34:00Z">
        <w:r w:rsidRPr="007514C0">
          <w:t xml:space="preserve">may store the S&amp;F monitoring list </w:t>
        </w:r>
      </w:ins>
      <w:ins w:id="191" w:author="Ericsson2" w:date="2025-04-09T14:47:00Z">
        <w:r w:rsidR="00053191">
          <w:t xml:space="preserve">value </w:t>
        </w:r>
        <w:r w:rsidR="00A542B7">
          <w:t xml:space="preserve">for the current PLMN </w:t>
        </w:r>
      </w:ins>
      <w:ins w:id="192" w:author="Ericsson5" w:date="2025-03-21T12:34:00Z">
        <w:r w:rsidRPr="007514C0">
          <w:t>provided in</w:t>
        </w:r>
        <w:r w:rsidRPr="00F105DB">
          <w:t xml:space="preserve"> the S&amp;F satellite operation parameters IE</w:t>
        </w:r>
        <w:r>
          <w:t>;</w:t>
        </w:r>
      </w:ins>
      <w:ins w:id="193" w:author="Ericsson6" w:date="2025-03-28T16:41:00Z">
        <w:r w:rsidR="00ED76CF">
          <w:t xml:space="preserve"> </w:t>
        </w:r>
      </w:ins>
      <w:ins w:id="194" w:author="Ericsson6" w:date="2025-03-28T16:39:00Z">
        <w:r w:rsidR="00087567">
          <w:t>and</w:t>
        </w:r>
      </w:ins>
    </w:p>
    <w:p w14:paraId="5A349900" w14:textId="591E569B" w:rsidR="00C034AB" w:rsidRDefault="00C034AB" w:rsidP="00C034AB">
      <w:pPr>
        <w:pStyle w:val="B2"/>
        <w:ind w:left="1136"/>
        <w:rPr>
          <w:ins w:id="195" w:author="Ericsson5" w:date="2025-03-21T12:34:00Z"/>
        </w:rPr>
      </w:pPr>
      <w:ins w:id="196" w:author="Ericsson5" w:date="2025-03-21T12:34:00Z">
        <w:r w:rsidRPr="007514C0">
          <w:t>c)</w:t>
        </w:r>
        <w:r w:rsidRPr="007514C0">
          <w:tab/>
        </w:r>
      </w:ins>
      <w:ins w:id="197" w:author="Ericsson2" w:date="2025-04-09T14:50:00Z">
        <w:r w:rsidR="008610C0">
          <w:t xml:space="preserve">if </w:t>
        </w:r>
      </w:ins>
      <w:ins w:id="198" w:author="Ericsson5" w:date="2025-03-21T12:34:00Z">
        <w:r>
          <w:t xml:space="preserve">the </w:t>
        </w:r>
        <w:r w:rsidRPr="007A500E">
          <w:rPr>
            <w:lang w:val="en-US"/>
          </w:rPr>
          <w:t xml:space="preserve">SFMLI </w:t>
        </w:r>
      </w:ins>
      <w:ins w:id="199" w:author="Ericsson2" w:date="2025-04-09T14:48:00Z">
        <w:r w:rsidR="009A65B2">
          <w:rPr>
            <w:lang w:val="en-US"/>
          </w:rPr>
          <w:t>field</w:t>
        </w:r>
      </w:ins>
      <w:ins w:id="200" w:author="Ericsson5" w:date="2025-03-21T12:34:00Z">
        <w:r w:rsidRPr="007A500E">
          <w:rPr>
            <w:lang w:val="en-US"/>
          </w:rPr>
          <w:t xml:space="preserve"> </w:t>
        </w:r>
      </w:ins>
      <w:ins w:id="201" w:author="Ericsson2" w:date="2025-04-09T14:51:00Z">
        <w:r w:rsidR="00956A99" w:rsidRPr="008A324A">
          <w:t>in the S&amp;F satellite operation parameters IE</w:t>
        </w:r>
        <w:r w:rsidR="00EB3CFC">
          <w:t xml:space="preserve"> is set to </w:t>
        </w:r>
      </w:ins>
      <w:ins w:id="202" w:author="Ericsson2" w:date="2025-04-09T14:49:00Z">
        <w:r w:rsidR="00F1664B" w:rsidRPr="008A324A">
          <w:rPr>
            <w:lang w:val="en-US"/>
          </w:rPr>
          <w:t>"</w:t>
        </w:r>
        <w:r w:rsidR="00F1664B" w:rsidRPr="007E7F27">
          <w:rPr>
            <w:lang w:val="en-US"/>
          </w:rPr>
          <w:t xml:space="preserve">S&amp;F monitoring list not present and </w:t>
        </w:r>
        <w:r w:rsidR="00F1664B">
          <w:rPr>
            <w:lang w:val="en-US"/>
          </w:rPr>
          <w:t>d</w:t>
        </w:r>
        <w:r w:rsidR="00F1664B" w:rsidRPr="008A324A">
          <w:rPr>
            <w:lang w:val="en-US"/>
          </w:rPr>
          <w:t xml:space="preserve">elete </w:t>
        </w:r>
        <w:r w:rsidR="00F1664B" w:rsidRPr="007E7F27">
          <w:rPr>
            <w:lang w:val="en-US"/>
          </w:rPr>
          <w:t xml:space="preserve">any previously received </w:t>
        </w:r>
        <w:r w:rsidR="00F1664B" w:rsidRPr="008A324A">
          <w:rPr>
            <w:lang w:val="en-US"/>
          </w:rPr>
          <w:t>S&amp;F monitoring list"</w:t>
        </w:r>
      </w:ins>
      <w:ins w:id="203" w:author="Ericsson5" w:date="2025-03-21T12:34:00Z">
        <w:r w:rsidRPr="007514C0">
          <w:t xml:space="preserve">, the UE shall delete </w:t>
        </w:r>
      </w:ins>
      <w:ins w:id="204" w:author="Ericsson2" w:date="2025-04-09T14:51:00Z">
        <w:r w:rsidR="00EB3CFC">
          <w:t xml:space="preserve">any </w:t>
        </w:r>
      </w:ins>
      <w:ins w:id="205" w:author="Ericsson2" w:date="2025-04-09T06:02:00Z">
        <w:r w:rsidR="003304B3">
          <w:t>previous</w:t>
        </w:r>
      </w:ins>
      <w:ins w:id="206" w:author="Ericsson2" w:date="2025-04-09T14:51:00Z">
        <w:r w:rsidR="009F59DA">
          <w:t>ly</w:t>
        </w:r>
      </w:ins>
      <w:ins w:id="207" w:author="Ericsson2" w:date="2025-04-09T14:52:00Z">
        <w:r w:rsidR="009F59DA">
          <w:t xml:space="preserve"> received</w:t>
        </w:r>
      </w:ins>
      <w:ins w:id="208" w:author="Ericsson2" w:date="2025-04-09T06:02:00Z">
        <w:r w:rsidR="003304B3">
          <w:t xml:space="preserve"> </w:t>
        </w:r>
      </w:ins>
      <w:ins w:id="209" w:author="Ericsson5" w:date="2025-03-21T12:34:00Z">
        <w:r w:rsidRPr="007514C0">
          <w:rPr>
            <w:lang w:eastAsia="ko-KR"/>
          </w:rPr>
          <w:t>S&amp;F monitoring list stored for the current PLMN.</w:t>
        </w:r>
      </w:ins>
    </w:p>
    <w:p w14:paraId="2EDE73C9" w14:textId="77777777" w:rsidR="00C034AB" w:rsidRPr="00F105DB" w:rsidRDefault="00C034AB" w:rsidP="00C034AB">
      <w:pPr>
        <w:pStyle w:val="NO"/>
        <w:rPr>
          <w:ins w:id="210" w:author="Ericsson5" w:date="2025-03-21T12:34:00Z"/>
        </w:rPr>
      </w:pPr>
      <w:ins w:id="211" w:author="Ericsson5" w:date="2025-03-21T12:34:00Z">
        <w:r w:rsidRPr="00F105DB">
          <w:t>NOTE 8:</w:t>
        </w:r>
        <w:r w:rsidRPr="00F105DB">
          <w:tab/>
          <w:t>How the UE uses the S&amp;F monitoring list is left for UE implementation.</w:t>
        </w:r>
      </w:ins>
    </w:p>
    <w:p w14:paraId="270CB73E" w14:textId="77777777" w:rsidR="00C034AB" w:rsidRPr="00F105DB" w:rsidRDefault="00C034AB" w:rsidP="00C034AB">
      <w:pPr>
        <w:pStyle w:val="EditorsNote"/>
        <w:rPr>
          <w:ins w:id="212" w:author="Ericsson5" w:date="2025-03-21T12:34:00Z"/>
          <w:lang w:eastAsia="zh-CN"/>
        </w:rPr>
      </w:pPr>
      <w:ins w:id="213" w:author="Ericsson5" w:date="2025-03-21T12:34:00Z">
        <w:r w:rsidRPr="00F105DB">
          <w:rPr>
            <w:lang w:eastAsia="zh-CN"/>
          </w:rPr>
          <w:t>Editor's note:</w:t>
        </w:r>
        <w:r w:rsidRPr="00F105DB">
          <w:rPr>
            <w:lang w:eastAsia="zh-CN"/>
          </w:rPr>
          <w:tab/>
          <w:t>(</w:t>
        </w:r>
        <w:r w:rsidRPr="00F105DB">
          <w:t>WI: 5GSAT_Ph3_ARCH, CR: 4209</w:t>
        </w:r>
        <w:r w:rsidRPr="00F105DB">
          <w:rPr>
            <w:lang w:eastAsia="zh-CN"/>
          </w:rPr>
          <w:t xml:space="preserve">) It is FFS whether the provided </w:t>
        </w:r>
        <w:r w:rsidRPr="00F105DB">
          <w:t xml:space="preserve">S&amp;F wait timer duration value </w:t>
        </w:r>
        <w:r w:rsidRPr="00F105DB">
          <w:rPr>
            <w:lang w:eastAsia="zh-CN"/>
          </w:rPr>
          <w:t xml:space="preserve">can be used if the </w:t>
        </w:r>
        <w:r w:rsidRPr="00F105DB">
          <w:t>TRACKING AREA UPDATE</w:t>
        </w:r>
        <w:r w:rsidRPr="00F105DB">
          <w:rPr>
            <w:lang w:eastAsia="zh-CN"/>
          </w:rPr>
          <w:t xml:space="preserve"> REJECT is not integrity protected.</w:t>
        </w:r>
      </w:ins>
    </w:p>
    <w:p w14:paraId="3AA0E967" w14:textId="77777777" w:rsidR="003205A8" w:rsidRPr="00372CC1" w:rsidRDefault="003205A8" w:rsidP="003205A8">
      <w:r w:rsidRPr="00372CC1">
        <w:t>Other values are considered as abnormal cases. The specification of the UE behaviour in those cases is described in clause 5.5.3.2.6.</w:t>
      </w:r>
    </w:p>
    <w:p w14:paraId="1877A6AD" w14:textId="77777777" w:rsidR="003205A8" w:rsidRPr="00F105DB" w:rsidRDefault="003205A8" w:rsidP="003205A8">
      <w:pPr>
        <w:jc w:val="center"/>
        <w:rPr>
          <w:noProof/>
        </w:rPr>
      </w:pPr>
    </w:p>
    <w:p w14:paraId="65D72A30" w14:textId="77777777" w:rsidR="003205A8" w:rsidRDefault="003205A8" w:rsidP="003205A8">
      <w:pPr>
        <w:jc w:val="center"/>
        <w:rPr>
          <w:noProof/>
        </w:rPr>
      </w:pPr>
      <w:r w:rsidRPr="00F105DB">
        <w:rPr>
          <w:noProof/>
        </w:rPr>
        <w:t>***** change *****</w:t>
      </w:r>
    </w:p>
    <w:p w14:paraId="7CA7C028" w14:textId="77777777" w:rsidR="003205A8" w:rsidRPr="00372CC1" w:rsidRDefault="003205A8" w:rsidP="003205A8">
      <w:pPr>
        <w:pStyle w:val="Heading4"/>
      </w:pPr>
      <w:bookmarkStart w:id="214" w:name="_Toc193390411"/>
      <w:r w:rsidRPr="00372CC1">
        <w:t>8.2.26.1</w:t>
      </w:r>
      <w:r w:rsidRPr="00372CC1">
        <w:tab/>
        <w:t>Message definition</w:t>
      </w:r>
      <w:bookmarkEnd w:id="214"/>
    </w:p>
    <w:p w14:paraId="4A83C627" w14:textId="77777777" w:rsidR="003205A8" w:rsidRPr="00372CC1" w:rsidRDefault="003205A8" w:rsidP="003205A8">
      <w:r w:rsidRPr="00372CC1">
        <w:t>This message is sent by the network to the UE to provide the UE with EPS mobility management related data in response to a tracking area update request message. See table 8.2.26.1.</w:t>
      </w:r>
    </w:p>
    <w:p w14:paraId="3C559751" w14:textId="77777777" w:rsidR="003205A8" w:rsidRPr="00372CC1" w:rsidRDefault="003205A8" w:rsidP="003205A8">
      <w:pPr>
        <w:pStyle w:val="B1"/>
      </w:pPr>
      <w:r w:rsidRPr="00372CC1">
        <w:t>Message type:</w:t>
      </w:r>
      <w:r w:rsidRPr="00372CC1">
        <w:tab/>
        <w:t>TRACKING AREA UPDATE ACCEPT</w:t>
      </w:r>
    </w:p>
    <w:p w14:paraId="3A9ACD67" w14:textId="77777777" w:rsidR="003205A8" w:rsidRPr="00372CC1" w:rsidRDefault="003205A8" w:rsidP="003205A8">
      <w:pPr>
        <w:pStyle w:val="B1"/>
      </w:pPr>
      <w:r w:rsidRPr="00372CC1">
        <w:t>Significance:</w:t>
      </w:r>
      <w:r w:rsidRPr="00372CC1">
        <w:tab/>
        <w:t>dual</w:t>
      </w:r>
    </w:p>
    <w:p w14:paraId="5FC6AD20" w14:textId="77777777" w:rsidR="003205A8" w:rsidRPr="00372CC1" w:rsidRDefault="003205A8" w:rsidP="003205A8">
      <w:pPr>
        <w:pStyle w:val="B1"/>
      </w:pPr>
      <w:r w:rsidRPr="00372CC1">
        <w:t>Direction:</w:t>
      </w:r>
      <w:r w:rsidRPr="00372CC1">
        <w:tab/>
        <w:t>network to UE</w:t>
      </w:r>
    </w:p>
    <w:p w14:paraId="63EC941E" w14:textId="77777777" w:rsidR="003205A8" w:rsidRPr="00372CC1" w:rsidRDefault="003205A8" w:rsidP="003205A8">
      <w:pPr>
        <w:pStyle w:val="TH"/>
      </w:pPr>
      <w:r w:rsidRPr="00372CC1">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205A8" w:rsidRPr="00372CC1" w14:paraId="0E8F7D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FB2788" w14:textId="77777777" w:rsidR="003205A8" w:rsidRPr="00372CC1" w:rsidRDefault="003205A8" w:rsidP="00491035">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283DB6" w14:textId="77777777" w:rsidR="003205A8" w:rsidRPr="00372CC1" w:rsidRDefault="003205A8" w:rsidP="00491035">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D43687" w14:textId="77777777" w:rsidR="003205A8" w:rsidRPr="00372CC1" w:rsidRDefault="003205A8" w:rsidP="00491035">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093C907E" w14:textId="77777777" w:rsidR="003205A8" w:rsidRPr="00372CC1" w:rsidRDefault="003205A8" w:rsidP="00491035">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737FF522" w14:textId="77777777" w:rsidR="003205A8" w:rsidRPr="00372CC1" w:rsidRDefault="003205A8" w:rsidP="00491035">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0EEBFE82" w14:textId="77777777" w:rsidR="003205A8" w:rsidRPr="00372CC1" w:rsidRDefault="003205A8" w:rsidP="00491035">
            <w:pPr>
              <w:pStyle w:val="TAH"/>
            </w:pPr>
            <w:r w:rsidRPr="00372CC1">
              <w:t>Length</w:t>
            </w:r>
          </w:p>
        </w:tc>
      </w:tr>
      <w:tr w:rsidR="003205A8" w:rsidRPr="00372CC1" w14:paraId="0ABE2B21"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E094"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BA65F6" w14:textId="77777777" w:rsidR="003205A8" w:rsidRPr="00372CC1" w:rsidRDefault="003205A8" w:rsidP="00491035">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E639D3" w14:textId="77777777" w:rsidR="003205A8" w:rsidRPr="00372CC1" w:rsidRDefault="003205A8" w:rsidP="00491035">
            <w:pPr>
              <w:pStyle w:val="TAL"/>
            </w:pPr>
            <w:r w:rsidRPr="00372CC1">
              <w:t>Protocol discriminator</w:t>
            </w:r>
          </w:p>
          <w:p w14:paraId="72453AFA" w14:textId="77777777" w:rsidR="003205A8" w:rsidRPr="00372CC1" w:rsidRDefault="003205A8" w:rsidP="00491035">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64F48C2B"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14B2377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407CFDE" w14:textId="77777777" w:rsidR="003205A8" w:rsidRPr="00372CC1" w:rsidRDefault="003205A8" w:rsidP="00491035">
            <w:pPr>
              <w:pStyle w:val="TAC"/>
            </w:pPr>
            <w:r w:rsidRPr="00372CC1">
              <w:t>1/2</w:t>
            </w:r>
          </w:p>
        </w:tc>
      </w:tr>
      <w:tr w:rsidR="003205A8" w:rsidRPr="00372CC1" w14:paraId="0226E38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893C4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7DB08FF" w14:textId="77777777" w:rsidR="003205A8" w:rsidRPr="00372CC1" w:rsidRDefault="003205A8" w:rsidP="00491035">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8F5133A" w14:textId="77777777" w:rsidR="003205A8" w:rsidRPr="00372CC1" w:rsidRDefault="003205A8" w:rsidP="00491035">
            <w:pPr>
              <w:pStyle w:val="TAL"/>
            </w:pPr>
            <w:r w:rsidRPr="00372CC1">
              <w:t>Security header type</w:t>
            </w:r>
          </w:p>
          <w:p w14:paraId="5CEF63D2" w14:textId="77777777" w:rsidR="003205A8" w:rsidRPr="00372CC1" w:rsidRDefault="003205A8" w:rsidP="00491035">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66D561A1"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30F3E5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AD89709" w14:textId="77777777" w:rsidR="003205A8" w:rsidRPr="00372CC1" w:rsidRDefault="003205A8" w:rsidP="00491035">
            <w:pPr>
              <w:pStyle w:val="TAC"/>
            </w:pPr>
            <w:r w:rsidRPr="00372CC1">
              <w:t>1/2</w:t>
            </w:r>
          </w:p>
        </w:tc>
      </w:tr>
      <w:tr w:rsidR="003205A8" w:rsidRPr="00372CC1" w14:paraId="4CC2A3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F4634D"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925AF7" w14:textId="77777777" w:rsidR="003205A8" w:rsidRPr="00372CC1" w:rsidRDefault="003205A8" w:rsidP="00491035">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3B885FC" w14:textId="77777777" w:rsidR="003205A8" w:rsidRPr="00372CC1" w:rsidRDefault="003205A8" w:rsidP="00491035">
            <w:pPr>
              <w:pStyle w:val="TAL"/>
            </w:pPr>
            <w:r w:rsidRPr="00372CC1">
              <w:t>Message type</w:t>
            </w:r>
          </w:p>
          <w:p w14:paraId="58F8B643" w14:textId="77777777" w:rsidR="003205A8" w:rsidRPr="00372CC1" w:rsidRDefault="003205A8" w:rsidP="00491035">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58751E80"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1FFF80"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069993AA" w14:textId="77777777" w:rsidR="003205A8" w:rsidRPr="00372CC1" w:rsidRDefault="003205A8" w:rsidP="00491035">
            <w:pPr>
              <w:pStyle w:val="TAC"/>
            </w:pPr>
            <w:r w:rsidRPr="00372CC1">
              <w:t>1</w:t>
            </w:r>
          </w:p>
        </w:tc>
      </w:tr>
      <w:tr w:rsidR="003205A8" w:rsidRPr="00372CC1" w14:paraId="20487C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F999BB"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F8B8C3A" w14:textId="77777777" w:rsidR="003205A8" w:rsidRPr="00372CC1" w:rsidRDefault="003205A8" w:rsidP="00491035">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8F591F" w14:textId="77777777" w:rsidR="003205A8" w:rsidRPr="00372CC1" w:rsidRDefault="003205A8" w:rsidP="00491035">
            <w:pPr>
              <w:pStyle w:val="TAL"/>
              <w:rPr>
                <w:lang w:eastAsia="ja-JP"/>
              </w:rPr>
            </w:pPr>
            <w:r w:rsidRPr="00372CC1">
              <w:t>EPS u</w:t>
            </w:r>
            <w:r w:rsidRPr="00372CC1">
              <w:rPr>
                <w:lang w:eastAsia="ja-JP"/>
              </w:rPr>
              <w:t>pdate result</w:t>
            </w:r>
          </w:p>
          <w:p w14:paraId="015AE21E" w14:textId="77777777" w:rsidR="003205A8" w:rsidRPr="00372CC1" w:rsidRDefault="003205A8" w:rsidP="00491035">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6A142F0" w14:textId="77777777" w:rsidR="003205A8" w:rsidRPr="00372CC1" w:rsidRDefault="003205A8" w:rsidP="00491035">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391A0D8" w14:textId="77777777" w:rsidR="003205A8" w:rsidRPr="00372CC1" w:rsidRDefault="003205A8" w:rsidP="00491035">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4D45187" w14:textId="77777777" w:rsidR="003205A8" w:rsidRPr="00372CC1" w:rsidRDefault="003205A8" w:rsidP="00491035">
            <w:pPr>
              <w:pStyle w:val="TAC"/>
              <w:rPr>
                <w:lang w:eastAsia="ja-JP"/>
              </w:rPr>
            </w:pPr>
            <w:r w:rsidRPr="00372CC1">
              <w:rPr>
                <w:lang w:eastAsia="ja-JP"/>
              </w:rPr>
              <w:t>1/2</w:t>
            </w:r>
          </w:p>
        </w:tc>
      </w:tr>
      <w:tr w:rsidR="003205A8" w:rsidRPr="00372CC1" w14:paraId="1ADC05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E36B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D1687BD" w14:textId="77777777" w:rsidR="003205A8" w:rsidRPr="00372CC1" w:rsidRDefault="003205A8" w:rsidP="00491035">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44623567" w14:textId="77777777" w:rsidR="003205A8" w:rsidRPr="00372CC1" w:rsidRDefault="003205A8" w:rsidP="00491035">
            <w:pPr>
              <w:pStyle w:val="TAL"/>
            </w:pPr>
            <w:r w:rsidRPr="00372CC1">
              <w:t>Spare half octet</w:t>
            </w:r>
          </w:p>
          <w:p w14:paraId="06A77ECC" w14:textId="77777777" w:rsidR="003205A8" w:rsidRPr="00372CC1" w:rsidRDefault="003205A8" w:rsidP="00491035">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62B80B6F"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99B8B6C"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F408FDD" w14:textId="77777777" w:rsidR="003205A8" w:rsidRPr="00372CC1" w:rsidRDefault="003205A8" w:rsidP="00491035">
            <w:pPr>
              <w:pStyle w:val="TAC"/>
            </w:pPr>
            <w:r w:rsidRPr="00372CC1">
              <w:t>1/2</w:t>
            </w:r>
          </w:p>
        </w:tc>
      </w:tr>
      <w:tr w:rsidR="003205A8" w:rsidRPr="00372CC1" w14:paraId="1CF2A1B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BD6F93" w14:textId="77777777" w:rsidR="003205A8" w:rsidRPr="00372CC1" w:rsidRDefault="003205A8" w:rsidP="00491035">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6E10CD" w14:textId="77777777" w:rsidR="003205A8" w:rsidRPr="00372CC1" w:rsidRDefault="003205A8" w:rsidP="00491035">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4C875D5E" w14:textId="77777777" w:rsidR="003205A8" w:rsidRPr="00372CC1" w:rsidRDefault="003205A8" w:rsidP="00491035">
            <w:pPr>
              <w:pStyle w:val="TAL"/>
            </w:pPr>
            <w:r w:rsidRPr="00372CC1">
              <w:t>GPRS timer</w:t>
            </w:r>
          </w:p>
          <w:p w14:paraId="0015B146"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5B3E80E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7E3F9C9"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FF2494B" w14:textId="77777777" w:rsidR="003205A8" w:rsidRPr="00372CC1" w:rsidRDefault="003205A8" w:rsidP="00491035">
            <w:pPr>
              <w:pStyle w:val="TAC"/>
            </w:pPr>
            <w:r w:rsidRPr="00372CC1">
              <w:t>2</w:t>
            </w:r>
          </w:p>
        </w:tc>
      </w:tr>
      <w:tr w:rsidR="003205A8" w:rsidRPr="00372CC1" w14:paraId="55753AF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325FF7" w14:textId="77777777" w:rsidR="003205A8" w:rsidRPr="00372CC1" w:rsidRDefault="003205A8" w:rsidP="00491035">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E985DF2" w14:textId="77777777" w:rsidR="003205A8" w:rsidRPr="00372CC1" w:rsidRDefault="003205A8" w:rsidP="00491035">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1658F73D" w14:textId="77777777" w:rsidR="003205A8" w:rsidRPr="00372CC1" w:rsidRDefault="003205A8" w:rsidP="00491035">
            <w:pPr>
              <w:pStyle w:val="TAL"/>
            </w:pPr>
            <w:r w:rsidRPr="00372CC1">
              <w:t>EPS mobile identity</w:t>
            </w:r>
          </w:p>
          <w:p w14:paraId="6E11AF55" w14:textId="77777777" w:rsidR="003205A8" w:rsidRPr="00372CC1" w:rsidRDefault="003205A8" w:rsidP="00491035">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3780375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CD8720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69C4E51" w14:textId="77777777" w:rsidR="003205A8" w:rsidRPr="00372CC1" w:rsidRDefault="003205A8" w:rsidP="00491035">
            <w:pPr>
              <w:pStyle w:val="TAC"/>
            </w:pPr>
            <w:r w:rsidRPr="00372CC1">
              <w:t>13</w:t>
            </w:r>
          </w:p>
        </w:tc>
      </w:tr>
      <w:tr w:rsidR="003205A8" w:rsidRPr="00372CC1" w14:paraId="0426ABB3"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64D348" w14:textId="77777777" w:rsidR="003205A8" w:rsidRPr="00372CC1" w:rsidRDefault="003205A8" w:rsidP="00491035">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00A1CB0" w14:textId="77777777" w:rsidR="003205A8" w:rsidRPr="00372CC1" w:rsidRDefault="003205A8" w:rsidP="00491035">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4EFB7A3B" w14:textId="77777777" w:rsidR="003205A8" w:rsidRPr="00372CC1" w:rsidRDefault="003205A8" w:rsidP="00491035">
            <w:pPr>
              <w:pStyle w:val="TAL"/>
            </w:pPr>
            <w:r w:rsidRPr="00372CC1">
              <w:t>Tracking area identity list</w:t>
            </w:r>
          </w:p>
          <w:p w14:paraId="208D11A9"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EEB4D45"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40037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76B22E7" w14:textId="77777777" w:rsidR="003205A8" w:rsidRPr="00372CC1" w:rsidRDefault="003205A8" w:rsidP="00491035">
            <w:pPr>
              <w:pStyle w:val="TAC"/>
            </w:pPr>
            <w:r w:rsidRPr="00372CC1">
              <w:t>8-98</w:t>
            </w:r>
          </w:p>
        </w:tc>
      </w:tr>
      <w:tr w:rsidR="003205A8" w:rsidRPr="00372CC1" w14:paraId="5D8A5E2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9592D8" w14:textId="77777777" w:rsidR="003205A8" w:rsidRPr="00372CC1" w:rsidRDefault="003205A8" w:rsidP="00491035">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372F57BD" w14:textId="77777777" w:rsidR="003205A8" w:rsidRPr="00372CC1" w:rsidRDefault="003205A8" w:rsidP="00491035">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45BD63" w14:textId="77777777" w:rsidR="003205A8" w:rsidRPr="00372CC1" w:rsidRDefault="003205A8" w:rsidP="00491035">
            <w:pPr>
              <w:pStyle w:val="TAL"/>
            </w:pPr>
            <w:r w:rsidRPr="00372CC1">
              <w:t>EPS bearer context status</w:t>
            </w:r>
          </w:p>
          <w:p w14:paraId="447F3CA2" w14:textId="77777777" w:rsidR="003205A8" w:rsidRPr="00372CC1" w:rsidRDefault="003205A8" w:rsidP="00491035">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6045D92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7D5B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BBF1B63" w14:textId="77777777" w:rsidR="003205A8" w:rsidRPr="00372CC1" w:rsidRDefault="003205A8" w:rsidP="00491035">
            <w:pPr>
              <w:pStyle w:val="TAC"/>
            </w:pPr>
            <w:r w:rsidRPr="00372CC1">
              <w:t>4</w:t>
            </w:r>
          </w:p>
        </w:tc>
      </w:tr>
      <w:tr w:rsidR="003205A8" w:rsidRPr="00372CC1" w14:paraId="0315C7E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4A2EE5" w14:textId="77777777" w:rsidR="003205A8" w:rsidRPr="00372CC1" w:rsidRDefault="003205A8" w:rsidP="00491035">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8F5DA49" w14:textId="77777777" w:rsidR="003205A8" w:rsidRPr="00372CC1" w:rsidRDefault="003205A8" w:rsidP="00491035">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C40D37" w14:textId="77777777" w:rsidR="003205A8" w:rsidRPr="00372CC1" w:rsidRDefault="003205A8" w:rsidP="00491035">
            <w:pPr>
              <w:pStyle w:val="TAL"/>
            </w:pPr>
            <w:r w:rsidRPr="00372CC1">
              <w:t>Location area identification</w:t>
            </w:r>
          </w:p>
          <w:p w14:paraId="7E3BE9FE" w14:textId="77777777" w:rsidR="003205A8" w:rsidRPr="00372CC1" w:rsidRDefault="003205A8" w:rsidP="00491035">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5B8CAE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F0F872B"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1C16392" w14:textId="77777777" w:rsidR="003205A8" w:rsidRPr="00372CC1" w:rsidRDefault="003205A8" w:rsidP="00491035">
            <w:pPr>
              <w:pStyle w:val="TAC"/>
            </w:pPr>
            <w:r w:rsidRPr="00372CC1">
              <w:t>6</w:t>
            </w:r>
          </w:p>
        </w:tc>
      </w:tr>
      <w:tr w:rsidR="003205A8" w:rsidRPr="00372CC1" w14:paraId="10509FC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2F063" w14:textId="77777777" w:rsidR="003205A8" w:rsidRPr="00372CC1" w:rsidRDefault="003205A8" w:rsidP="00491035">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6ECEF65" w14:textId="77777777" w:rsidR="003205A8" w:rsidRPr="00372CC1" w:rsidRDefault="003205A8" w:rsidP="00491035">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AA8AF9C" w14:textId="77777777" w:rsidR="003205A8" w:rsidRPr="00372CC1" w:rsidRDefault="003205A8" w:rsidP="00491035">
            <w:pPr>
              <w:pStyle w:val="TAL"/>
            </w:pPr>
            <w:r w:rsidRPr="00372CC1">
              <w:t>Mobile identity</w:t>
            </w:r>
          </w:p>
          <w:p w14:paraId="4465DD2C" w14:textId="77777777" w:rsidR="003205A8" w:rsidRPr="00372CC1" w:rsidRDefault="003205A8" w:rsidP="00491035">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12E2B13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DB612E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CFF1189" w14:textId="77777777" w:rsidR="003205A8" w:rsidRPr="00372CC1" w:rsidRDefault="003205A8" w:rsidP="00491035">
            <w:pPr>
              <w:pStyle w:val="TAC"/>
            </w:pPr>
            <w:r w:rsidRPr="00372CC1">
              <w:t>7-10</w:t>
            </w:r>
          </w:p>
        </w:tc>
      </w:tr>
      <w:tr w:rsidR="003205A8" w:rsidRPr="00372CC1" w14:paraId="22B6C16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E0ABB" w14:textId="77777777" w:rsidR="003205A8" w:rsidRPr="00372CC1" w:rsidRDefault="003205A8" w:rsidP="00491035">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35BE6A52" w14:textId="77777777" w:rsidR="003205A8" w:rsidRPr="00372CC1" w:rsidRDefault="003205A8" w:rsidP="00491035">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501A314" w14:textId="77777777" w:rsidR="003205A8" w:rsidRPr="00372CC1" w:rsidRDefault="003205A8" w:rsidP="00491035">
            <w:pPr>
              <w:pStyle w:val="TAL"/>
            </w:pPr>
            <w:r w:rsidRPr="00372CC1">
              <w:t>EMM cause</w:t>
            </w:r>
          </w:p>
          <w:p w14:paraId="0ADA3533" w14:textId="77777777" w:rsidR="003205A8" w:rsidRPr="00372CC1" w:rsidRDefault="003205A8" w:rsidP="00491035">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70378D76"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E3AE0F4"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3D4B87F" w14:textId="77777777" w:rsidR="003205A8" w:rsidRPr="00372CC1" w:rsidRDefault="003205A8" w:rsidP="00491035">
            <w:pPr>
              <w:pStyle w:val="TAC"/>
            </w:pPr>
            <w:r w:rsidRPr="00372CC1">
              <w:t>2</w:t>
            </w:r>
          </w:p>
        </w:tc>
      </w:tr>
      <w:tr w:rsidR="003205A8" w:rsidRPr="00372CC1" w14:paraId="49B788B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2610B0" w14:textId="77777777" w:rsidR="003205A8" w:rsidRPr="00372CC1" w:rsidRDefault="003205A8" w:rsidP="00491035">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475B1757" w14:textId="77777777" w:rsidR="003205A8" w:rsidRPr="00372CC1" w:rsidRDefault="003205A8" w:rsidP="00491035">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0C9B318F" w14:textId="77777777" w:rsidR="003205A8" w:rsidRPr="00372CC1" w:rsidRDefault="003205A8" w:rsidP="00491035">
            <w:pPr>
              <w:pStyle w:val="TAL"/>
            </w:pPr>
            <w:r w:rsidRPr="00372CC1">
              <w:t>GPRS timer</w:t>
            </w:r>
          </w:p>
          <w:p w14:paraId="38C90355"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1291993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AEA0F3"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61744E" w14:textId="77777777" w:rsidR="003205A8" w:rsidRPr="00372CC1" w:rsidRDefault="003205A8" w:rsidP="00491035">
            <w:pPr>
              <w:pStyle w:val="TAC"/>
            </w:pPr>
            <w:r w:rsidRPr="00372CC1">
              <w:t>2</w:t>
            </w:r>
          </w:p>
        </w:tc>
      </w:tr>
      <w:tr w:rsidR="003205A8" w:rsidRPr="00372CC1" w14:paraId="18CEBD1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486AF" w14:textId="77777777" w:rsidR="003205A8" w:rsidRPr="00372CC1" w:rsidRDefault="003205A8" w:rsidP="00491035">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AFB5E0" w14:textId="77777777" w:rsidR="003205A8" w:rsidRPr="00372CC1" w:rsidRDefault="003205A8" w:rsidP="00491035">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0E1251A" w14:textId="77777777" w:rsidR="003205A8" w:rsidRPr="00372CC1" w:rsidRDefault="003205A8" w:rsidP="00491035">
            <w:pPr>
              <w:pStyle w:val="TAL"/>
            </w:pPr>
            <w:r w:rsidRPr="00372CC1">
              <w:t>GPRS timer</w:t>
            </w:r>
          </w:p>
          <w:p w14:paraId="5858F7F0"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682C937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12158E1"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75B68C2" w14:textId="77777777" w:rsidR="003205A8" w:rsidRPr="00372CC1" w:rsidRDefault="003205A8" w:rsidP="00491035">
            <w:pPr>
              <w:pStyle w:val="TAC"/>
            </w:pPr>
            <w:r w:rsidRPr="00372CC1">
              <w:t>2</w:t>
            </w:r>
          </w:p>
        </w:tc>
      </w:tr>
      <w:tr w:rsidR="003205A8" w:rsidRPr="00372CC1" w14:paraId="186D61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38A9F7" w14:textId="77777777" w:rsidR="003205A8" w:rsidRPr="00372CC1" w:rsidRDefault="003205A8" w:rsidP="00491035">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6EDD52AD" w14:textId="77777777" w:rsidR="003205A8" w:rsidRPr="00372CC1" w:rsidRDefault="003205A8" w:rsidP="00491035">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3BB9B0E8" w14:textId="77777777" w:rsidR="003205A8" w:rsidRPr="00372CC1" w:rsidRDefault="003205A8" w:rsidP="00491035">
            <w:pPr>
              <w:pStyle w:val="TAL"/>
            </w:pPr>
            <w:r w:rsidRPr="00372CC1">
              <w:t>PLMN list</w:t>
            </w:r>
          </w:p>
          <w:p w14:paraId="5DC48A13" w14:textId="77777777" w:rsidR="003205A8" w:rsidRPr="00372CC1" w:rsidRDefault="003205A8" w:rsidP="00491035">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7F1D3E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35BB0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804F42" w14:textId="77777777" w:rsidR="003205A8" w:rsidRPr="00372CC1" w:rsidRDefault="003205A8" w:rsidP="00491035">
            <w:pPr>
              <w:pStyle w:val="TAC"/>
            </w:pPr>
            <w:r w:rsidRPr="00372CC1">
              <w:t>5-47</w:t>
            </w:r>
          </w:p>
        </w:tc>
      </w:tr>
      <w:tr w:rsidR="003205A8" w:rsidRPr="00372CC1" w14:paraId="5E3D59E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37EE80" w14:textId="77777777" w:rsidR="003205A8" w:rsidRPr="00372CC1" w:rsidRDefault="003205A8" w:rsidP="00491035">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77C564B6" w14:textId="77777777" w:rsidR="003205A8" w:rsidRPr="00372CC1" w:rsidRDefault="003205A8" w:rsidP="00491035">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AB58D81" w14:textId="77777777" w:rsidR="003205A8" w:rsidRPr="00372CC1" w:rsidRDefault="003205A8" w:rsidP="00491035">
            <w:pPr>
              <w:pStyle w:val="TAL"/>
            </w:pPr>
            <w:r w:rsidRPr="00372CC1">
              <w:t>Emergency number list</w:t>
            </w:r>
          </w:p>
          <w:p w14:paraId="52028393" w14:textId="77777777" w:rsidR="003205A8" w:rsidRPr="00372CC1" w:rsidRDefault="003205A8" w:rsidP="00491035">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457E85F4"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E5BC8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57E6D8C" w14:textId="77777777" w:rsidR="003205A8" w:rsidRPr="00372CC1" w:rsidRDefault="003205A8" w:rsidP="00491035">
            <w:pPr>
              <w:pStyle w:val="TAC"/>
            </w:pPr>
            <w:r w:rsidRPr="00372CC1">
              <w:t>5-50</w:t>
            </w:r>
          </w:p>
        </w:tc>
      </w:tr>
      <w:tr w:rsidR="003205A8" w:rsidRPr="00372CC1" w14:paraId="001020A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AF5FD7" w14:textId="77777777" w:rsidR="003205A8" w:rsidRPr="00372CC1" w:rsidRDefault="003205A8" w:rsidP="00491035">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4CFCA248" w14:textId="77777777" w:rsidR="003205A8" w:rsidRPr="00372CC1" w:rsidRDefault="003205A8" w:rsidP="00491035">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EA82A5" w14:textId="77777777" w:rsidR="003205A8" w:rsidRPr="00372CC1" w:rsidRDefault="003205A8" w:rsidP="00491035">
            <w:pPr>
              <w:pStyle w:val="TAL"/>
            </w:pPr>
            <w:r w:rsidRPr="00372CC1">
              <w:t>EPS network feature support</w:t>
            </w:r>
          </w:p>
          <w:p w14:paraId="49A2A94A" w14:textId="77777777" w:rsidR="003205A8" w:rsidRPr="00372CC1" w:rsidRDefault="003205A8" w:rsidP="00491035">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0045625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D9562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CAEDC3" w14:textId="77777777" w:rsidR="003205A8" w:rsidRPr="00372CC1" w:rsidRDefault="003205A8" w:rsidP="00491035">
            <w:pPr>
              <w:pStyle w:val="TAC"/>
            </w:pPr>
            <w:r w:rsidRPr="00372CC1">
              <w:t>3-5</w:t>
            </w:r>
          </w:p>
        </w:tc>
      </w:tr>
      <w:tr w:rsidR="003205A8" w:rsidRPr="00372CC1" w14:paraId="3A19633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C1786B" w14:textId="77777777" w:rsidR="003205A8" w:rsidRPr="00372CC1" w:rsidRDefault="003205A8" w:rsidP="00491035">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6A355ADD" w14:textId="77777777" w:rsidR="003205A8" w:rsidRPr="00372CC1" w:rsidRDefault="003205A8" w:rsidP="00491035">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1BEBCE69" w14:textId="77777777" w:rsidR="003205A8" w:rsidRPr="00372CC1" w:rsidRDefault="003205A8" w:rsidP="00491035">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05A58A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07D595"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99A9F0" w14:textId="77777777" w:rsidR="003205A8" w:rsidRPr="00372CC1" w:rsidRDefault="003205A8" w:rsidP="00491035">
            <w:pPr>
              <w:pStyle w:val="TAC"/>
            </w:pPr>
            <w:r w:rsidRPr="00372CC1">
              <w:t>1</w:t>
            </w:r>
          </w:p>
        </w:tc>
      </w:tr>
      <w:tr w:rsidR="003205A8" w:rsidRPr="00372CC1" w14:paraId="68A7CEA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FFCE61" w14:textId="77777777" w:rsidR="003205A8" w:rsidRPr="00372CC1" w:rsidRDefault="003205A8" w:rsidP="00491035">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429D4F2E" w14:textId="77777777" w:rsidR="003205A8" w:rsidRPr="00372CC1" w:rsidRDefault="003205A8" w:rsidP="00491035">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7F37FF0" w14:textId="77777777" w:rsidR="003205A8" w:rsidRPr="00372CC1" w:rsidRDefault="003205A8" w:rsidP="00491035">
            <w:pPr>
              <w:pStyle w:val="TAL"/>
            </w:pPr>
            <w:r w:rsidRPr="00372CC1">
              <w:t>GPRS timer 3</w:t>
            </w:r>
          </w:p>
          <w:p w14:paraId="437FE710"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CD0389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B17C24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8544A8" w14:textId="77777777" w:rsidR="003205A8" w:rsidRPr="00372CC1" w:rsidRDefault="003205A8" w:rsidP="00491035">
            <w:pPr>
              <w:pStyle w:val="TAC"/>
            </w:pPr>
            <w:r w:rsidRPr="00372CC1">
              <w:t>3</w:t>
            </w:r>
          </w:p>
        </w:tc>
      </w:tr>
      <w:tr w:rsidR="003205A8" w:rsidRPr="00372CC1" w14:paraId="5D876D4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AFAC8C" w14:textId="77777777" w:rsidR="003205A8" w:rsidRPr="00372CC1" w:rsidRDefault="003205A8" w:rsidP="00491035">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567B1C19" w14:textId="77777777" w:rsidR="003205A8" w:rsidRPr="00372CC1" w:rsidRDefault="003205A8" w:rsidP="00491035">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BF1CF7C" w14:textId="77777777" w:rsidR="003205A8" w:rsidRPr="00372CC1" w:rsidRDefault="003205A8" w:rsidP="00491035">
            <w:pPr>
              <w:pStyle w:val="TAL"/>
            </w:pPr>
            <w:r w:rsidRPr="00372CC1">
              <w:t>GPRS timer 2</w:t>
            </w:r>
          </w:p>
          <w:p w14:paraId="16B1B12D" w14:textId="77777777" w:rsidR="003205A8" w:rsidRPr="00372CC1" w:rsidRDefault="003205A8" w:rsidP="00491035">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9E6B8C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34AA0CC"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07A666" w14:textId="77777777" w:rsidR="003205A8" w:rsidRPr="00372CC1" w:rsidRDefault="003205A8" w:rsidP="00491035">
            <w:pPr>
              <w:pStyle w:val="TAC"/>
            </w:pPr>
            <w:r w:rsidRPr="00372CC1">
              <w:t>3</w:t>
            </w:r>
          </w:p>
        </w:tc>
      </w:tr>
      <w:tr w:rsidR="003205A8" w:rsidRPr="00372CC1" w14:paraId="70ABE6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78D912" w14:textId="77777777" w:rsidR="003205A8" w:rsidRPr="00372CC1" w:rsidRDefault="003205A8" w:rsidP="00491035">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4A2C66EC" w14:textId="77777777" w:rsidR="003205A8" w:rsidRPr="00372CC1" w:rsidRDefault="003205A8" w:rsidP="00491035">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4754E58" w14:textId="77777777" w:rsidR="003205A8" w:rsidRPr="00372CC1" w:rsidRDefault="003205A8" w:rsidP="00491035">
            <w:pPr>
              <w:pStyle w:val="TAL"/>
            </w:pPr>
            <w:r w:rsidRPr="00372CC1">
              <w:t>Extended DRX parameters</w:t>
            </w:r>
          </w:p>
          <w:p w14:paraId="434B3AF1" w14:textId="77777777" w:rsidR="003205A8" w:rsidRPr="00372CC1" w:rsidRDefault="003205A8" w:rsidP="00491035">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3821198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DC173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72AEE1" w14:textId="77777777" w:rsidR="003205A8" w:rsidRPr="00372CC1" w:rsidRDefault="003205A8" w:rsidP="00491035">
            <w:pPr>
              <w:pStyle w:val="TAC"/>
            </w:pPr>
            <w:r w:rsidRPr="00372CC1">
              <w:t>3</w:t>
            </w:r>
          </w:p>
        </w:tc>
      </w:tr>
      <w:tr w:rsidR="003205A8" w:rsidRPr="00372CC1" w14:paraId="5670368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A915AD" w14:textId="77777777" w:rsidR="003205A8" w:rsidRPr="00372CC1" w:rsidRDefault="003205A8" w:rsidP="00491035">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AB1479E" w14:textId="77777777" w:rsidR="003205A8" w:rsidRPr="00372CC1" w:rsidRDefault="003205A8" w:rsidP="00491035">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E1553F5" w14:textId="77777777" w:rsidR="003205A8" w:rsidRPr="00372CC1" w:rsidRDefault="003205A8" w:rsidP="00491035">
            <w:pPr>
              <w:pStyle w:val="TAL"/>
              <w:rPr>
                <w:lang w:eastAsia="zh-CN"/>
              </w:rPr>
            </w:pPr>
            <w:r w:rsidRPr="00372CC1">
              <w:rPr>
                <w:lang w:eastAsia="zh-CN"/>
              </w:rPr>
              <w:t>Header compression configuration status</w:t>
            </w:r>
          </w:p>
          <w:p w14:paraId="4342DCDC" w14:textId="77777777" w:rsidR="003205A8" w:rsidRPr="00372CC1" w:rsidRDefault="003205A8" w:rsidP="00491035">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71FAB53" w14:textId="77777777" w:rsidR="003205A8" w:rsidRPr="00372CC1" w:rsidRDefault="003205A8" w:rsidP="00491035">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4FC9354" w14:textId="77777777" w:rsidR="003205A8" w:rsidRPr="00372CC1" w:rsidRDefault="003205A8" w:rsidP="00491035">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8ACC0E0" w14:textId="77777777" w:rsidR="003205A8" w:rsidRPr="00372CC1" w:rsidRDefault="003205A8" w:rsidP="00491035">
            <w:pPr>
              <w:pStyle w:val="TAC"/>
            </w:pPr>
            <w:r w:rsidRPr="00372CC1">
              <w:rPr>
                <w:lang w:eastAsia="zh-CN"/>
              </w:rPr>
              <w:t>4</w:t>
            </w:r>
          </w:p>
        </w:tc>
      </w:tr>
      <w:tr w:rsidR="003205A8" w:rsidRPr="00372CC1" w14:paraId="7CF6E57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E8BB20" w14:textId="77777777" w:rsidR="003205A8" w:rsidRPr="00372CC1" w:rsidRDefault="003205A8" w:rsidP="00491035">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5F8B8C" w14:textId="77777777" w:rsidR="003205A8" w:rsidRPr="00372CC1" w:rsidRDefault="003205A8" w:rsidP="00491035">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C795A4B" w14:textId="77777777" w:rsidR="003205A8" w:rsidRPr="00372CC1" w:rsidRDefault="003205A8" w:rsidP="00491035">
            <w:pPr>
              <w:pStyle w:val="TAL"/>
              <w:rPr>
                <w:lang w:eastAsia="zh-CN"/>
              </w:rPr>
            </w:pPr>
            <w:r w:rsidRPr="00372CC1">
              <w:rPr>
                <w:lang w:eastAsia="zh-CN"/>
              </w:rPr>
              <w:t>DCN-ID</w:t>
            </w:r>
          </w:p>
          <w:p w14:paraId="6689C051" w14:textId="77777777" w:rsidR="003205A8" w:rsidRPr="00372CC1" w:rsidRDefault="003205A8" w:rsidP="00491035">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DA3D1CB" w14:textId="77777777" w:rsidR="003205A8" w:rsidRPr="00372CC1" w:rsidRDefault="003205A8" w:rsidP="00491035">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0B447F1" w14:textId="77777777" w:rsidR="003205A8" w:rsidRPr="00372CC1" w:rsidRDefault="003205A8" w:rsidP="00491035">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38B14E" w14:textId="77777777" w:rsidR="003205A8" w:rsidRPr="00372CC1" w:rsidRDefault="003205A8" w:rsidP="00491035">
            <w:pPr>
              <w:pStyle w:val="TAC"/>
              <w:rPr>
                <w:lang w:eastAsia="zh-CN"/>
              </w:rPr>
            </w:pPr>
            <w:r w:rsidRPr="00372CC1">
              <w:rPr>
                <w:lang w:eastAsia="zh-CN"/>
              </w:rPr>
              <w:t>4</w:t>
            </w:r>
          </w:p>
        </w:tc>
      </w:tr>
      <w:tr w:rsidR="003205A8" w:rsidRPr="00372CC1" w14:paraId="34DF434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CEB252" w14:textId="77777777" w:rsidR="003205A8" w:rsidRPr="00372CC1" w:rsidRDefault="003205A8" w:rsidP="00491035">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629BB965" w14:textId="77777777" w:rsidR="003205A8" w:rsidRPr="00372CC1" w:rsidRDefault="003205A8" w:rsidP="00491035">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B244E15" w14:textId="77777777" w:rsidR="003205A8" w:rsidRPr="00372CC1" w:rsidRDefault="003205A8" w:rsidP="00491035">
            <w:pPr>
              <w:pStyle w:val="TAL"/>
            </w:pPr>
            <w:r w:rsidRPr="00372CC1">
              <w:t>SMS services status</w:t>
            </w:r>
          </w:p>
          <w:p w14:paraId="0AD42ECF" w14:textId="77777777" w:rsidR="003205A8" w:rsidRPr="00372CC1" w:rsidRDefault="003205A8" w:rsidP="00491035">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09147100"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3FD082" w14:textId="77777777" w:rsidR="003205A8" w:rsidRPr="00372CC1" w:rsidRDefault="003205A8" w:rsidP="00491035">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B2EFE51" w14:textId="77777777" w:rsidR="003205A8" w:rsidRPr="00372CC1" w:rsidRDefault="003205A8" w:rsidP="00491035">
            <w:pPr>
              <w:pStyle w:val="TAC"/>
              <w:rPr>
                <w:lang w:eastAsia="zh-CN"/>
              </w:rPr>
            </w:pPr>
            <w:r w:rsidRPr="00372CC1">
              <w:t>1</w:t>
            </w:r>
          </w:p>
        </w:tc>
      </w:tr>
      <w:tr w:rsidR="003205A8" w:rsidRPr="00372CC1" w14:paraId="763FB51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4595F" w14:textId="77777777" w:rsidR="003205A8" w:rsidRPr="00372CC1" w:rsidRDefault="003205A8" w:rsidP="00491035">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1859144" w14:textId="77777777" w:rsidR="003205A8" w:rsidRPr="00372CC1" w:rsidRDefault="003205A8" w:rsidP="00491035">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C22AC00" w14:textId="77777777" w:rsidR="003205A8" w:rsidRPr="00372CC1" w:rsidRDefault="003205A8" w:rsidP="00491035">
            <w:pPr>
              <w:pStyle w:val="TAL"/>
            </w:pPr>
            <w:r w:rsidRPr="00372CC1">
              <w:t>Non-3GPP NW provided policies</w:t>
            </w:r>
          </w:p>
          <w:p w14:paraId="092D7516" w14:textId="77777777" w:rsidR="003205A8" w:rsidRPr="00372CC1" w:rsidRDefault="003205A8" w:rsidP="00491035">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FF194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1E82A1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2A3855B" w14:textId="77777777" w:rsidR="003205A8" w:rsidRPr="00372CC1" w:rsidRDefault="003205A8" w:rsidP="00491035">
            <w:pPr>
              <w:pStyle w:val="TAC"/>
            </w:pPr>
            <w:r w:rsidRPr="00372CC1">
              <w:t>1</w:t>
            </w:r>
          </w:p>
        </w:tc>
      </w:tr>
      <w:tr w:rsidR="003205A8" w:rsidRPr="00372CC1" w14:paraId="0BD5D30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134D0A" w14:textId="77777777" w:rsidR="003205A8" w:rsidRPr="00372CC1" w:rsidRDefault="003205A8" w:rsidP="00491035">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07F1AB9" w14:textId="77777777" w:rsidR="003205A8" w:rsidRPr="00372CC1" w:rsidRDefault="003205A8" w:rsidP="00491035">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7311DD9" w14:textId="77777777" w:rsidR="003205A8" w:rsidRPr="00372CC1" w:rsidRDefault="003205A8" w:rsidP="00491035">
            <w:pPr>
              <w:pStyle w:val="TAL"/>
            </w:pPr>
            <w:r w:rsidRPr="00372CC1">
              <w:t>GPRS timer 2</w:t>
            </w:r>
          </w:p>
          <w:p w14:paraId="7252E439" w14:textId="77777777" w:rsidR="003205A8" w:rsidRPr="00372CC1" w:rsidRDefault="003205A8" w:rsidP="00491035">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710A491A"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A367F4" w14:textId="77777777" w:rsidR="003205A8" w:rsidRPr="00372CC1" w:rsidRDefault="003205A8" w:rsidP="00491035">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D7B8B5" w14:textId="77777777" w:rsidR="003205A8" w:rsidRPr="00372CC1" w:rsidRDefault="003205A8" w:rsidP="00491035">
            <w:pPr>
              <w:pStyle w:val="TAC"/>
              <w:rPr>
                <w:lang w:eastAsia="zh-CN"/>
              </w:rPr>
            </w:pPr>
            <w:r w:rsidRPr="00372CC1">
              <w:t>3</w:t>
            </w:r>
          </w:p>
        </w:tc>
      </w:tr>
      <w:tr w:rsidR="003205A8" w:rsidRPr="00372CC1" w14:paraId="5D18E32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0D236F" w14:textId="77777777" w:rsidR="003205A8" w:rsidRPr="00372CC1" w:rsidRDefault="003205A8" w:rsidP="00491035">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4153125" w14:textId="77777777" w:rsidR="003205A8" w:rsidRPr="00372CC1" w:rsidRDefault="003205A8" w:rsidP="00491035">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3C0B076C" w14:textId="77777777" w:rsidR="003205A8" w:rsidRPr="00372CC1" w:rsidRDefault="003205A8" w:rsidP="00491035">
            <w:pPr>
              <w:pStyle w:val="TAL"/>
            </w:pPr>
            <w:r w:rsidRPr="00372CC1">
              <w:t>Network policy</w:t>
            </w:r>
          </w:p>
          <w:p w14:paraId="0E288FCE" w14:textId="77777777" w:rsidR="003205A8" w:rsidRPr="00372CC1" w:rsidRDefault="003205A8" w:rsidP="00491035">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452195F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82430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4521C6B" w14:textId="77777777" w:rsidR="003205A8" w:rsidRPr="00372CC1" w:rsidRDefault="003205A8" w:rsidP="00491035">
            <w:pPr>
              <w:pStyle w:val="TAC"/>
            </w:pPr>
            <w:r w:rsidRPr="00372CC1">
              <w:t>1</w:t>
            </w:r>
          </w:p>
        </w:tc>
      </w:tr>
      <w:tr w:rsidR="003205A8" w:rsidRPr="00372CC1" w14:paraId="69ED76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018EE" w14:textId="77777777" w:rsidR="003205A8" w:rsidRPr="00372CC1" w:rsidRDefault="003205A8" w:rsidP="00491035">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059254C" w14:textId="77777777" w:rsidR="003205A8" w:rsidRPr="00372CC1" w:rsidRDefault="003205A8" w:rsidP="00491035">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66F8AF58" w14:textId="77777777" w:rsidR="003205A8" w:rsidRPr="00372CC1" w:rsidRDefault="003205A8" w:rsidP="00491035">
            <w:pPr>
              <w:pStyle w:val="TAL"/>
            </w:pPr>
            <w:r w:rsidRPr="00372CC1">
              <w:t>GPRS timer 3</w:t>
            </w:r>
          </w:p>
          <w:p w14:paraId="6D6BC1E5"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59FA62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F3E5A"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F7F7E2" w14:textId="77777777" w:rsidR="003205A8" w:rsidRPr="00372CC1" w:rsidRDefault="003205A8" w:rsidP="00491035">
            <w:pPr>
              <w:pStyle w:val="TAC"/>
            </w:pPr>
            <w:r w:rsidRPr="00372CC1">
              <w:t>3</w:t>
            </w:r>
          </w:p>
        </w:tc>
      </w:tr>
      <w:tr w:rsidR="003205A8" w:rsidRPr="00372CC1" w14:paraId="3A1BE5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DDD388" w14:textId="77777777" w:rsidR="003205A8" w:rsidRPr="00372CC1" w:rsidRDefault="003205A8" w:rsidP="00491035">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A08EC49" w14:textId="77777777" w:rsidR="003205A8" w:rsidRPr="00372CC1" w:rsidRDefault="003205A8" w:rsidP="00491035">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5D8B3C" w14:textId="77777777" w:rsidR="003205A8" w:rsidRPr="00372CC1" w:rsidRDefault="003205A8" w:rsidP="00491035">
            <w:pPr>
              <w:pStyle w:val="TAL"/>
            </w:pPr>
            <w:r w:rsidRPr="00372CC1">
              <w:t>Extended emergency number list</w:t>
            </w:r>
          </w:p>
          <w:p w14:paraId="36B320B0" w14:textId="77777777" w:rsidR="003205A8" w:rsidRPr="00372CC1" w:rsidRDefault="003205A8" w:rsidP="00491035">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10F9DA0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C2D1893"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914B2CB" w14:textId="77777777" w:rsidR="003205A8" w:rsidRPr="00372CC1" w:rsidRDefault="003205A8" w:rsidP="00491035">
            <w:pPr>
              <w:pStyle w:val="TAC"/>
            </w:pPr>
            <w:r w:rsidRPr="00372CC1">
              <w:t>7-65538</w:t>
            </w:r>
          </w:p>
        </w:tc>
      </w:tr>
      <w:tr w:rsidR="003205A8" w:rsidRPr="00372CC1" w14:paraId="1FAE272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30B145" w14:textId="77777777" w:rsidR="003205A8" w:rsidRPr="00372CC1" w:rsidRDefault="003205A8" w:rsidP="00491035">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0D7EF4" w14:textId="77777777" w:rsidR="003205A8" w:rsidRPr="00372CC1" w:rsidRDefault="003205A8" w:rsidP="00491035">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7ECC3D24" w14:textId="77777777" w:rsidR="003205A8" w:rsidRPr="00372CC1" w:rsidRDefault="003205A8" w:rsidP="00491035">
            <w:pPr>
              <w:pStyle w:val="TAL"/>
            </w:pPr>
            <w:r w:rsidRPr="00372CC1">
              <w:t>Ciphering key data</w:t>
            </w:r>
          </w:p>
          <w:p w14:paraId="7C527A7F" w14:textId="77777777" w:rsidR="003205A8" w:rsidRPr="00372CC1" w:rsidRDefault="003205A8" w:rsidP="00491035">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0332540D"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CCF1837"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6FE0D73D" w14:textId="77777777" w:rsidR="003205A8" w:rsidRPr="00372CC1" w:rsidRDefault="003205A8" w:rsidP="00491035">
            <w:pPr>
              <w:pStyle w:val="TAC"/>
            </w:pPr>
            <w:r w:rsidRPr="00372CC1">
              <w:t>35-2291</w:t>
            </w:r>
          </w:p>
        </w:tc>
      </w:tr>
      <w:tr w:rsidR="003205A8" w:rsidRPr="00372CC1" w14:paraId="3C73A77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212E3A" w14:textId="77777777" w:rsidR="003205A8" w:rsidRPr="00372CC1" w:rsidRDefault="003205A8" w:rsidP="00491035">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EF75B35" w14:textId="77777777" w:rsidR="003205A8" w:rsidRPr="00372CC1" w:rsidRDefault="003205A8" w:rsidP="00491035">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72EF14" w14:textId="77777777" w:rsidR="003205A8" w:rsidRPr="00372CC1" w:rsidRDefault="003205A8" w:rsidP="00491035">
            <w:pPr>
              <w:pStyle w:val="TAL"/>
            </w:pPr>
            <w:r w:rsidRPr="00372CC1">
              <w:t>UE radio capability ID</w:t>
            </w:r>
          </w:p>
          <w:p w14:paraId="0E4A782F" w14:textId="77777777" w:rsidR="003205A8" w:rsidRPr="00372CC1" w:rsidRDefault="003205A8" w:rsidP="00491035">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59F1531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A0E0D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8360BE9" w14:textId="77777777" w:rsidR="003205A8" w:rsidRPr="00372CC1" w:rsidRDefault="003205A8" w:rsidP="00491035">
            <w:pPr>
              <w:pStyle w:val="TAC"/>
            </w:pPr>
            <w:r w:rsidRPr="00372CC1">
              <w:t>3-n</w:t>
            </w:r>
          </w:p>
        </w:tc>
      </w:tr>
      <w:tr w:rsidR="003205A8" w:rsidRPr="00372CC1" w14:paraId="0F722B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C2E16" w14:textId="77777777" w:rsidR="003205A8" w:rsidRPr="00372CC1" w:rsidRDefault="003205A8" w:rsidP="00491035">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EB0E21F" w14:textId="77777777" w:rsidR="003205A8" w:rsidRPr="00372CC1" w:rsidRDefault="003205A8" w:rsidP="00491035">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2DFC131" w14:textId="77777777" w:rsidR="003205A8" w:rsidRPr="00372CC1" w:rsidRDefault="003205A8" w:rsidP="00491035">
            <w:pPr>
              <w:pStyle w:val="TAL"/>
            </w:pPr>
            <w:r w:rsidRPr="00372CC1">
              <w:t>UE radio capability ID deletion indication</w:t>
            </w:r>
          </w:p>
          <w:p w14:paraId="2D032714" w14:textId="77777777" w:rsidR="003205A8" w:rsidRPr="00372CC1" w:rsidRDefault="003205A8" w:rsidP="00491035">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6CFEFF88"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D9DF95F"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07479D2" w14:textId="77777777" w:rsidR="003205A8" w:rsidRPr="00372CC1" w:rsidRDefault="003205A8" w:rsidP="00491035">
            <w:pPr>
              <w:pStyle w:val="TAC"/>
            </w:pPr>
            <w:r w:rsidRPr="00372CC1">
              <w:t>1</w:t>
            </w:r>
          </w:p>
        </w:tc>
      </w:tr>
      <w:tr w:rsidR="003205A8" w:rsidRPr="00372CC1" w14:paraId="341B632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009E20" w14:textId="77777777" w:rsidR="003205A8" w:rsidRPr="00372CC1" w:rsidRDefault="003205A8" w:rsidP="00491035">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74BF0069" w14:textId="77777777" w:rsidR="003205A8" w:rsidRPr="00372CC1" w:rsidRDefault="003205A8" w:rsidP="00491035">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E7FA8FA" w14:textId="77777777" w:rsidR="003205A8" w:rsidRPr="00372CC1" w:rsidRDefault="003205A8" w:rsidP="00491035">
            <w:pPr>
              <w:pStyle w:val="TAL"/>
            </w:pPr>
            <w:r w:rsidRPr="00372CC1">
              <w:t>WUS assistance information</w:t>
            </w:r>
          </w:p>
          <w:p w14:paraId="6282658C" w14:textId="77777777" w:rsidR="003205A8" w:rsidRPr="00372CC1" w:rsidRDefault="003205A8" w:rsidP="00491035">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3F7E86D3"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0713C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8DE1C7" w14:textId="77777777" w:rsidR="003205A8" w:rsidRPr="00372CC1" w:rsidRDefault="003205A8" w:rsidP="00491035">
            <w:pPr>
              <w:pStyle w:val="TAC"/>
            </w:pPr>
            <w:r w:rsidRPr="00372CC1">
              <w:t>3-n</w:t>
            </w:r>
          </w:p>
        </w:tc>
      </w:tr>
      <w:tr w:rsidR="003205A8" w:rsidRPr="00372CC1" w14:paraId="6513132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B7195F" w14:textId="77777777" w:rsidR="003205A8" w:rsidRPr="00372CC1" w:rsidRDefault="003205A8" w:rsidP="00491035">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20551B51" w14:textId="77777777" w:rsidR="003205A8" w:rsidRPr="00372CC1" w:rsidRDefault="003205A8" w:rsidP="00491035">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C05C90A" w14:textId="77777777" w:rsidR="003205A8" w:rsidRPr="00372CC1" w:rsidRDefault="003205A8" w:rsidP="00491035">
            <w:pPr>
              <w:pStyle w:val="TAL"/>
            </w:pPr>
            <w:r w:rsidRPr="00372CC1">
              <w:t>NB-S1 DRX parameter</w:t>
            </w:r>
          </w:p>
          <w:p w14:paraId="04FE83F1" w14:textId="77777777" w:rsidR="003205A8" w:rsidRPr="00372CC1" w:rsidRDefault="003205A8" w:rsidP="00491035">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3318590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1CC014"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01AB3E" w14:textId="77777777" w:rsidR="003205A8" w:rsidRPr="00372CC1" w:rsidRDefault="003205A8" w:rsidP="00491035">
            <w:pPr>
              <w:pStyle w:val="TAC"/>
            </w:pPr>
            <w:r w:rsidRPr="00372CC1">
              <w:t>3</w:t>
            </w:r>
          </w:p>
        </w:tc>
      </w:tr>
      <w:tr w:rsidR="003205A8" w:rsidRPr="00372CC1" w14:paraId="34CEE85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D3CB9E" w14:textId="77777777" w:rsidR="003205A8" w:rsidRPr="00372CC1" w:rsidRDefault="003205A8" w:rsidP="00491035">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3372233" w14:textId="77777777" w:rsidR="003205A8" w:rsidRPr="00372CC1" w:rsidRDefault="003205A8" w:rsidP="00491035">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527C209" w14:textId="77777777" w:rsidR="003205A8" w:rsidRPr="00372CC1" w:rsidRDefault="003205A8" w:rsidP="00491035">
            <w:pPr>
              <w:pStyle w:val="TAL"/>
            </w:pPr>
            <w:r w:rsidRPr="00372CC1">
              <w:t>IMSI offset</w:t>
            </w:r>
          </w:p>
          <w:p w14:paraId="114BC65D" w14:textId="77777777" w:rsidR="003205A8" w:rsidRPr="00372CC1" w:rsidRDefault="003205A8" w:rsidP="00491035">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2305A85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B17E12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2677CE" w14:textId="77777777" w:rsidR="003205A8" w:rsidRPr="00372CC1" w:rsidRDefault="003205A8" w:rsidP="00491035">
            <w:pPr>
              <w:pStyle w:val="TAC"/>
            </w:pPr>
            <w:r w:rsidRPr="00372CC1">
              <w:t>4</w:t>
            </w:r>
          </w:p>
        </w:tc>
      </w:tr>
      <w:tr w:rsidR="003205A8" w:rsidRPr="00372CC1" w14:paraId="0346283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4F90D" w14:textId="77777777" w:rsidR="003205A8" w:rsidRPr="00372CC1" w:rsidRDefault="003205A8" w:rsidP="00491035">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C32337" w14:textId="77777777" w:rsidR="003205A8" w:rsidRPr="00372CC1" w:rsidRDefault="003205A8" w:rsidP="00491035">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E2AD75E" w14:textId="77777777" w:rsidR="003205A8" w:rsidRPr="00372CC1" w:rsidRDefault="003205A8" w:rsidP="00491035">
            <w:pPr>
              <w:pStyle w:val="TAL"/>
            </w:pPr>
            <w:r w:rsidRPr="00372CC1">
              <w:t>EPS additional request result</w:t>
            </w:r>
          </w:p>
          <w:p w14:paraId="1C94DCAF" w14:textId="77777777" w:rsidR="003205A8" w:rsidRPr="00372CC1" w:rsidRDefault="003205A8" w:rsidP="00491035">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15E2ED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DBE5617"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9F97D3B" w14:textId="77777777" w:rsidR="003205A8" w:rsidRPr="00372CC1" w:rsidRDefault="003205A8" w:rsidP="00491035">
            <w:pPr>
              <w:pStyle w:val="TAC"/>
            </w:pPr>
            <w:r w:rsidRPr="00372CC1">
              <w:t>3</w:t>
            </w:r>
          </w:p>
        </w:tc>
      </w:tr>
      <w:tr w:rsidR="003205A8" w:rsidRPr="00372CC1" w14:paraId="7A92F8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81690C" w14:textId="77777777" w:rsidR="003205A8" w:rsidRPr="00372CC1" w:rsidRDefault="003205A8" w:rsidP="00491035">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40A7CB80" w14:textId="77777777" w:rsidR="003205A8" w:rsidRPr="00372CC1" w:rsidRDefault="003205A8" w:rsidP="00491035">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036CBB0" w14:textId="77777777" w:rsidR="003205A8" w:rsidRPr="00372CC1" w:rsidRDefault="003205A8" w:rsidP="00491035">
            <w:pPr>
              <w:pStyle w:val="TAL"/>
            </w:pPr>
            <w:r w:rsidRPr="00372CC1">
              <w:t>Tracking area identity list</w:t>
            </w:r>
          </w:p>
          <w:p w14:paraId="5130DEC7"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ADF48D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2FA527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839C04D" w14:textId="77777777" w:rsidR="003205A8" w:rsidRPr="00372CC1" w:rsidRDefault="003205A8" w:rsidP="00491035">
            <w:pPr>
              <w:pStyle w:val="TAC"/>
            </w:pPr>
            <w:r w:rsidRPr="00372CC1">
              <w:t>8-98</w:t>
            </w:r>
          </w:p>
        </w:tc>
      </w:tr>
      <w:tr w:rsidR="003205A8" w:rsidRPr="00372CC1" w14:paraId="1CA0199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5DFA1" w14:textId="77777777" w:rsidR="003205A8" w:rsidRPr="00372CC1" w:rsidRDefault="003205A8" w:rsidP="00491035">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AA11501" w14:textId="77777777" w:rsidR="003205A8" w:rsidRPr="00372CC1" w:rsidRDefault="003205A8" w:rsidP="00491035">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0AFA865" w14:textId="77777777" w:rsidR="003205A8" w:rsidRPr="00372CC1" w:rsidRDefault="003205A8" w:rsidP="00491035">
            <w:pPr>
              <w:pStyle w:val="TAL"/>
            </w:pPr>
            <w:r w:rsidRPr="00372CC1">
              <w:t>Tracking area identity list</w:t>
            </w:r>
          </w:p>
          <w:p w14:paraId="1DDC0D26"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DF1385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A0BD4D3"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2F06D5B" w14:textId="77777777" w:rsidR="003205A8" w:rsidRPr="00372CC1" w:rsidRDefault="003205A8" w:rsidP="00491035">
            <w:pPr>
              <w:pStyle w:val="TAC"/>
            </w:pPr>
            <w:r w:rsidRPr="00372CC1">
              <w:t>8-98</w:t>
            </w:r>
          </w:p>
        </w:tc>
      </w:tr>
      <w:tr w:rsidR="003205A8" w:rsidRPr="00372CC1" w14:paraId="1A2427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1C3E4" w14:textId="77777777" w:rsidR="003205A8" w:rsidRPr="00372CC1" w:rsidRDefault="003205A8" w:rsidP="00491035">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FC4D11A" w14:textId="77777777" w:rsidR="003205A8" w:rsidRPr="00372CC1" w:rsidRDefault="003205A8" w:rsidP="00491035">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C96B307" w14:textId="77777777" w:rsidR="003205A8" w:rsidRPr="00372CC1" w:rsidRDefault="003205A8" w:rsidP="00491035">
            <w:pPr>
              <w:pStyle w:val="TAL"/>
            </w:pPr>
            <w:r w:rsidRPr="00372CC1">
              <w:t>GPRS timer 3</w:t>
            </w:r>
          </w:p>
          <w:p w14:paraId="6C5EF2A0" w14:textId="77777777" w:rsidR="003205A8" w:rsidRPr="00372CC1" w:rsidRDefault="003205A8" w:rsidP="00491035">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18ED14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F001D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269A678" w14:textId="77777777" w:rsidR="003205A8" w:rsidRPr="00372CC1" w:rsidRDefault="003205A8" w:rsidP="00491035">
            <w:pPr>
              <w:pStyle w:val="TAC"/>
            </w:pPr>
            <w:r w:rsidRPr="00372CC1">
              <w:t>3</w:t>
            </w:r>
          </w:p>
        </w:tc>
      </w:tr>
      <w:tr w:rsidR="003205A8" w:rsidRPr="00372CC1" w14:paraId="3F6CB5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1123C0" w14:textId="77777777" w:rsidR="003205A8" w:rsidRPr="00372CC1" w:rsidRDefault="003205A8" w:rsidP="00491035">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4957BE7" w14:textId="77777777" w:rsidR="003205A8" w:rsidRPr="00372CC1" w:rsidRDefault="003205A8" w:rsidP="00491035">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5BF3033" w14:textId="77777777" w:rsidR="003205A8" w:rsidRPr="00372CC1" w:rsidRDefault="003205A8" w:rsidP="00491035">
            <w:pPr>
              <w:pStyle w:val="TAL"/>
            </w:pPr>
            <w:r w:rsidRPr="00372CC1">
              <w:t>Unavailability configuration</w:t>
            </w:r>
          </w:p>
          <w:p w14:paraId="02A8E1DB" w14:textId="77777777" w:rsidR="003205A8" w:rsidRPr="00372CC1" w:rsidRDefault="003205A8" w:rsidP="00491035">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23ED536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2A606F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6651894" w14:textId="77777777" w:rsidR="003205A8" w:rsidRPr="00372CC1" w:rsidRDefault="003205A8" w:rsidP="00491035">
            <w:pPr>
              <w:pStyle w:val="TAC"/>
            </w:pPr>
            <w:r w:rsidRPr="00372CC1">
              <w:t>3-9</w:t>
            </w:r>
          </w:p>
        </w:tc>
      </w:tr>
      <w:tr w:rsidR="003205A8" w:rsidRPr="00372CC1" w14:paraId="2581713B" w14:textId="77777777" w:rsidTr="00491035">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86D0116" w14:textId="77777777" w:rsidR="003205A8" w:rsidRPr="00372CC1" w:rsidRDefault="003205A8" w:rsidP="00491035">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8CF83E2" w14:textId="77777777" w:rsidR="003205A8" w:rsidRPr="00372CC1" w:rsidRDefault="003205A8" w:rsidP="00491035">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6C03353D" w14:textId="77777777" w:rsidR="003205A8" w:rsidRPr="00372CC1" w:rsidRDefault="003205A8" w:rsidP="00491035">
            <w:pPr>
              <w:pStyle w:val="TAL"/>
            </w:pPr>
            <w:r w:rsidRPr="00372CC1">
              <w:t>Access technology utilization control</w:t>
            </w:r>
          </w:p>
          <w:p w14:paraId="521E5195" w14:textId="77777777" w:rsidR="003205A8" w:rsidRPr="00372CC1" w:rsidRDefault="003205A8" w:rsidP="00491035">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02C94A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95078A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3092EE" w14:textId="77777777" w:rsidR="003205A8" w:rsidRPr="00372CC1" w:rsidRDefault="003205A8" w:rsidP="00491035">
            <w:pPr>
              <w:pStyle w:val="TAC"/>
            </w:pPr>
            <w:r w:rsidRPr="00372CC1">
              <w:t>4-5</w:t>
            </w:r>
          </w:p>
        </w:tc>
      </w:tr>
      <w:tr w:rsidR="00C034AB" w:rsidRPr="00372CC1" w14:paraId="102509DF" w14:textId="77777777" w:rsidTr="00491035">
        <w:trPr>
          <w:gridBefore w:val="1"/>
          <w:wBefore w:w="8" w:type="dxa"/>
          <w:cantSplit/>
          <w:jc w:val="center"/>
          <w:ins w:id="215" w:author="Ericsson5" w:date="2025-03-21T12:36:00Z"/>
        </w:trPr>
        <w:tc>
          <w:tcPr>
            <w:tcW w:w="628" w:type="dxa"/>
            <w:tcBorders>
              <w:top w:val="single" w:sz="6" w:space="0" w:color="000000"/>
              <w:left w:val="single" w:sz="6" w:space="0" w:color="000000"/>
              <w:bottom w:val="single" w:sz="6" w:space="0" w:color="000000"/>
              <w:right w:val="single" w:sz="6" w:space="0" w:color="000000"/>
            </w:tcBorders>
          </w:tcPr>
          <w:p w14:paraId="497630D4" w14:textId="53AF0727" w:rsidR="00C034AB" w:rsidRPr="00372CC1" w:rsidRDefault="00C034AB" w:rsidP="00C034AB">
            <w:pPr>
              <w:pStyle w:val="TAL"/>
              <w:rPr>
                <w:ins w:id="216" w:author="Ericsson5" w:date="2025-03-21T12:36:00Z"/>
                <w:lang w:eastAsia="ko-KR"/>
              </w:rPr>
            </w:pPr>
            <w:proofErr w:type="spellStart"/>
            <w:ins w:id="217" w:author="Ericsson5" w:date="2025-03-21T12:36:00Z">
              <w:r w:rsidRPr="00F105DB">
                <w:rPr>
                  <w:lang w:eastAsia="ko-KR"/>
                </w:rPr>
                <w:t>zz</w:t>
              </w:r>
              <w:proofErr w:type="spellEnd"/>
            </w:ins>
          </w:p>
        </w:tc>
        <w:tc>
          <w:tcPr>
            <w:tcW w:w="2412" w:type="dxa"/>
            <w:tcBorders>
              <w:top w:val="single" w:sz="6" w:space="0" w:color="000000"/>
              <w:left w:val="single" w:sz="6" w:space="0" w:color="000000"/>
              <w:bottom w:val="single" w:sz="6" w:space="0" w:color="000000"/>
              <w:right w:val="single" w:sz="6" w:space="0" w:color="000000"/>
            </w:tcBorders>
          </w:tcPr>
          <w:p w14:paraId="563C0B8F" w14:textId="7CB2556E" w:rsidR="00C034AB" w:rsidRPr="00372CC1" w:rsidRDefault="00C034AB" w:rsidP="00C034AB">
            <w:pPr>
              <w:pStyle w:val="TAL"/>
              <w:rPr>
                <w:ins w:id="218" w:author="Ericsson5" w:date="2025-03-21T12:36:00Z"/>
              </w:rPr>
            </w:pPr>
            <w:ins w:id="219" w:author="Ericsson5" w:date="2025-03-21T12:36: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60845D3D" w14:textId="77777777" w:rsidR="00C034AB" w:rsidRPr="00F105DB" w:rsidRDefault="00C034AB" w:rsidP="00C034AB">
            <w:pPr>
              <w:pStyle w:val="TAL"/>
              <w:rPr>
                <w:ins w:id="220" w:author="Ericsson5" w:date="2025-03-21T12:36:00Z"/>
              </w:rPr>
            </w:pPr>
            <w:ins w:id="221" w:author="Ericsson5" w:date="2025-03-21T12:36:00Z">
              <w:r w:rsidRPr="00F105DB">
                <w:t>S&amp;F satellite operation parameters</w:t>
              </w:r>
            </w:ins>
          </w:p>
          <w:p w14:paraId="58943EEB" w14:textId="3270ABA7" w:rsidR="00C034AB" w:rsidRPr="00372CC1" w:rsidRDefault="0083215E" w:rsidP="00C034AB">
            <w:pPr>
              <w:pStyle w:val="TAL"/>
              <w:rPr>
                <w:ins w:id="222" w:author="Ericsson5" w:date="2025-03-21T12:36:00Z"/>
              </w:rPr>
            </w:pPr>
            <w:ins w:id="223" w:author="Ericsson5" w:date="2025-03-21T13:25: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4A3EB2A2" w14:textId="19261EBE" w:rsidR="00C034AB" w:rsidRPr="00372CC1" w:rsidRDefault="00C034AB" w:rsidP="00C034AB">
            <w:pPr>
              <w:pStyle w:val="TAC"/>
              <w:rPr>
                <w:ins w:id="224" w:author="Ericsson5" w:date="2025-03-21T12:36:00Z"/>
              </w:rPr>
            </w:pPr>
            <w:ins w:id="225" w:author="Ericsson5" w:date="2025-03-21T12:36: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6257D4F4" w14:textId="66762D9F" w:rsidR="00C034AB" w:rsidRPr="00372CC1" w:rsidRDefault="00C034AB" w:rsidP="00C034AB">
            <w:pPr>
              <w:pStyle w:val="TAC"/>
              <w:rPr>
                <w:ins w:id="226" w:author="Ericsson5" w:date="2025-03-21T12:36:00Z"/>
              </w:rPr>
            </w:pPr>
            <w:ins w:id="227" w:author="Ericsson5" w:date="2025-03-21T12:36: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5E918841" w14:textId="5EC11B5B" w:rsidR="00C034AB" w:rsidRPr="00372CC1" w:rsidRDefault="00C034AB" w:rsidP="00C034AB">
            <w:pPr>
              <w:pStyle w:val="TAC"/>
              <w:rPr>
                <w:ins w:id="228" w:author="Ericsson5" w:date="2025-03-21T12:36:00Z"/>
              </w:rPr>
            </w:pPr>
            <w:ins w:id="229" w:author="Ericsson5" w:date="2025-03-21T12:36:00Z">
              <w:r w:rsidRPr="00F105DB">
                <w:t>3-257</w:t>
              </w:r>
            </w:ins>
          </w:p>
        </w:tc>
      </w:tr>
    </w:tbl>
    <w:p w14:paraId="71E1A3D2" w14:textId="77777777" w:rsidR="003205A8" w:rsidRPr="00372CC1" w:rsidRDefault="003205A8" w:rsidP="003205A8"/>
    <w:p w14:paraId="3838F8A6" w14:textId="77777777" w:rsidR="003205A8" w:rsidRPr="00F105DB" w:rsidRDefault="003205A8" w:rsidP="003205A8">
      <w:pPr>
        <w:jc w:val="center"/>
        <w:rPr>
          <w:noProof/>
        </w:rPr>
      </w:pPr>
    </w:p>
    <w:p w14:paraId="0A7A63AF" w14:textId="77777777" w:rsidR="003205A8" w:rsidRDefault="003205A8" w:rsidP="003205A8">
      <w:pPr>
        <w:jc w:val="center"/>
        <w:rPr>
          <w:noProof/>
        </w:rPr>
      </w:pPr>
      <w:r w:rsidRPr="00F105DB">
        <w:rPr>
          <w:noProof/>
        </w:rPr>
        <w:t>***** change *****</w:t>
      </w:r>
    </w:p>
    <w:p w14:paraId="0CA460EF" w14:textId="77777777" w:rsidR="006E63E2" w:rsidRPr="00F105DB" w:rsidRDefault="006E63E2" w:rsidP="006E63E2">
      <w:pPr>
        <w:pStyle w:val="Heading4"/>
        <w:rPr>
          <w:ins w:id="230" w:author="Ericsson5" w:date="2025-03-21T12:38:00Z"/>
        </w:rPr>
      </w:pPr>
      <w:ins w:id="231" w:author="Ericsson5" w:date="2025-03-21T12:38:00Z">
        <w:r w:rsidRPr="00F105DB">
          <w:t>8.2.26.x</w:t>
        </w:r>
        <w:r w:rsidRPr="00F105DB">
          <w:tab/>
          <w:t>S&amp;F satellite operation parameters</w:t>
        </w:r>
      </w:ins>
    </w:p>
    <w:p w14:paraId="19276D38" w14:textId="77777777" w:rsidR="006E63E2" w:rsidRPr="00F105DB" w:rsidRDefault="006E63E2" w:rsidP="006E63E2">
      <w:pPr>
        <w:rPr>
          <w:ins w:id="232" w:author="Ericsson5" w:date="2025-03-21T12:38:00Z"/>
        </w:rPr>
      </w:pPr>
      <w:ins w:id="233" w:author="Ericsson5" w:date="2025-03-21T12:38:00Z">
        <w:r w:rsidRPr="00F105DB">
          <w:t>The network may include this IE if the MME needs to provide one or more S&amp;F satellite operation related parameters to the UE.</w:t>
        </w:r>
      </w:ins>
    </w:p>
    <w:p w14:paraId="126DDE62" w14:textId="77777777" w:rsidR="006E63E2" w:rsidRDefault="006E63E2" w:rsidP="003205A8">
      <w:pPr>
        <w:jc w:val="center"/>
        <w:rPr>
          <w:noProof/>
        </w:rPr>
      </w:pPr>
    </w:p>
    <w:p w14:paraId="33654951" w14:textId="77777777" w:rsidR="006E63E2" w:rsidRDefault="006E63E2" w:rsidP="006E63E2">
      <w:pPr>
        <w:jc w:val="center"/>
        <w:rPr>
          <w:noProof/>
        </w:rPr>
      </w:pPr>
      <w:r w:rsidRPr="00F105DB">
        <w:rPr>
          <w:noProof/>
        </w:rPr>
        <w:t>***** change *****</w:t>
      </w:r>
    </w:p>
    <w:p w14:paraId="70BCE990" w14:textId="77777777" w:rsidR="00C034AB" w:rsidRDefault="00C034AB" w:rsidP="003205A8">
      <w:pPr>
        <w:jc w:val="center"/>
        <w:rPr>
          <w:noProof/>
        </w:rPr>
      </w:pPr>
    </w:p>
    <w:p w14:paraId="62B47D40" w14:textId="77777777" w:rsidR="003205A8" w:rsidRPr="00372CC1" w:rsidRDefault="003205A8" w:rsidP="003205A8">
      <w:pPr>
        <w:pStyle w:val="Heading4"/>
      </w:pPr>
      <w:bookmarkStart w:id="234" w:name="_Toc193390449"/>
      <w:r w:rsidRPr="00372CC1">
        <w:t>8.2.</w:t>
      </w:r>
      <w:r w:rsidRPr="00372CC1">
        <w:rPr>
          <w:lang w:eastAsia="zh-CN"/>
        </w:rPr>
        <w:t>28</w:t>
      </w:r>
      <w:r w:rsidRPr="00372CC1">
        <w:t>.1</w:t>
      </w:r>
      <w:r w:rsidRPr="00372CC1">
        <w:tab/>
        <w:t>Message definition</w:t>
      </w:r>
      <w:bookmarkEnd w:id="234"/>
    </w:p>
    <w:p w14:paraId="4135F464" w14:textId="77777777" w:rsidR="003205A8" w:rsidRPr="00372CC1" w:rsidRDefault="003205A8" w:rsidP="003205A8">
      <w:r w:rsidRPr="00372CC1">
        <w:t>This message is sent by the network to the UE in order to reject the tracking area updating procedure. See table 8.2.28.1.</w:t>
      </w:r>
    </w:p>
    <w:p w14:paraId="4DED68A2" w14:textId="77777777" w:rsidR="003205A8" w:rsidRPr="00372CC1" w:rsidRDefault="003205A8" w:rsidP="003205A8">
      <w:pPr>
        <w:pStyle w:val="B1"/>
      </w:pPr>
      <w:r w:rsidRPr="00372CC1">
        <w:t>Message type:</w:t>
      </w:r>
      <w:r w:rsidRPr="00372CC1">
        <w:tab/>
        <w:t>TRACKING AREA UPDATE REJECT</w:t>
      </w:r>
    </w:p>
    <w:p w14:paraId="27D3F38F" w14:textId="77777777" w:rsidR="003205A8" w:rsidRPr="00372CC1" w:rsidRDefault="003205A8" w:rsidP="003205A8">
      <w:pPr>
        <w:pStyle w:val="B1"/>
      </w:pPr>
      <w:r w:rsidRPr="00372CC1">
        <w:t>Significance:</w:t>
      </w:r>
      <w:r w:rsidRPr="00372CC1">
        <w:tab/>
        <w:t>dual</w:t>
      </w:r>
    </w:p>
    <w:p w14:paraId="09336D39" w14:textId="77777777" w:rsidR="003205A8" w:rsidRPr="00372CC1" w:rsidRDefault="003205A8" w:rsidP="003205A8">
      <w:pPr>
        <w:pStyle w:val="B1"/>
      </w:pPr>
      <w:r w:rsidRPr="00372CC1">
        <w:t>Direction:</w:t>
      </w:r>
      <w:r w:rsidRPr="00372CC1">
        <w:tab/>
        <w:t>network to UE</w:t>
      </w:r>
    </w:p>
    <w:p w14:paraId="14F1E6FF" w14:textId="77777777" w:rsidR="003205A8" w:rsidRPr="00372CC1" w:rsidRDefault="003205A8" w:rsidP="003205A8">
      <w:pPr>
        <w:pStyle w:val="TH"/>
      </w:pPr>
      <w:r w:rsidRPr="00372CC1">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205A8" w:rsidRPr="00372CC1" w14:paraId="0C26AFD2"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F377C76" w14:textId="77777777" w:rsidR="003205A8" w:rsidRPr="00372CC1" w:rsidRDefault="003205A8" w:rsidP="00491035">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2EAE7AB5" w14:textId="77777777" w:rsidR="003205A8" w:rsidRPr="00372CC1" w:rsidRDefault="003205A8" w:rsidP="00491035">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A6424C" w14:textId="77777777" w:rsidR="003205A8" w:rsidRPr="00372CC1" w:rsidRDefault="003205A8" w:rsidP="00491035">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34A67ED" w14:textId="77777777" w:rsidR="003205A8" w:rsidRPr="00372CC1" w:rsidRDefault="003205A8" w:rsidP="00491035">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3881D4ED" w14:textId="77777777" w:rsidR="003205A8" w:rsidRPr="00372CC1" w:rsidRDefault="003205A8" w:rsidP="00491035">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67D25C2A" w14:textId="77777777" w:rsidR="003205A8" w:rsidRPr="00372CC1" w:rsidRDefault="003205A8" w:rsidP="00491035">
            <w:pPr>
              <w:pStyle w:val="TAH"/>
            </w:pPr>
            <w:r w:rsidRPr="00372CC1">
              <w:t>Length</w:t>
            </w:r>
          </w:p>
        </w:tc>
      </w:tr>
      <w:tr w:rsidR="003205A8" w:rsidRPr="00372CC1" w14:paraId="1A322642"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3C8BB"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85AD" w14:textId="77777777" w:rsidR="003205A8" w:rsidRPr="00372CC1" w:rsidRDefault="003205A8" w:rsidP="00491035">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01D0C39" w14:textId="77777777" w:rsidR="003205A8" w:rsidRPr="00372CC1" w:rsidRDefault="003205A8" w:rsidP="00491035">
            <w:pPr>
              <w:pStyle w:val="TAL"/>
            </w:pPr>
            <w:r w:rsidRPr="00372CC1">
              <w:t>Protocol discriminator</w:t>
            </w:r>
          </w:p>
          <w:p w14:paraId="356AC066" w14:textId="77777777" w:rsidR="003205A8" w:rsidRPr="00372CC1" w:rsidRDefault="003205A8" w:rsidP="00491035">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63CCCA"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EB44304"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047BBDEF" w14:textId="77777777" w:rsidR="003205A8" w:rsidRPr="00372CC1" w:rsidRDefault="003205A8" w:rsidP="00491035">
            <w:pPr>
              <w:pStyle w:val="TAC"/>
            </w:pPr>
            <w:r w:rsidRPr="00372CC1">
              <w:t>1/2</w:t>
            </w:r>
          </w:p>
        </w:tc>
      </w:tr>
      <w:tr w:rsidR="003205A8" w:rsidRPr="00372CC1" w14:paraId="5E7AD8DA"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F280CE"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4159C" w14:textId="77777777" w:rsidR="003205A8" w:rsidRPr="00372CC1" w:rsidRDefault="003205A8" w:rsidP="00491035">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8FDD30B" w14:textId="77777777" w:rsidR="003205A8" w:rsidRPr="00372CC1" w:rsidRDefault="003205A8" w:rsidP="00491035">
            <w:pPr>
              <w:pStyle w:val="TAL"/>
            </w:pPr>
            <w:r w:rsidRPr="00372CC1">
              <w:t>Security header type</w:t>
            </w:r>
          </w:p>
          <w:p w14:paraId="4C9630E0" w14:textId="77777777" w:rsidR="003205A8" w:rsidRPr="00372CC1" w:rsidRDefault="003205A8" w:rsidP="00491035">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8DDE016"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2EA763F"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7C728F3" w14:textId="77777777" w:rsidR="003205A8" w:rsidRPr="00372CC1" w:rsidRDefault="003205A8" w:rsidP="00491035">
            <w:pPr>
              <w:pStyle w:val="TAC"/>
            </w:pPr>
            <w:r w:rsidRPr="00372CC1">
              <w:t>1/2</w:t>
            </w:r>
          </w:p>
        </w:tc>
      </w:tr>
      <w:tr w:rsidR="003205A8" w:rsidRPr="00372CC1" w14:paraId="0B39299C"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9DE1696"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547D7" w14:textId="77777777" w:rsidR="003205A8" w:rsidRPr="00372CC1" w:rsidRDefault="003205A8" w:rsidP="00491035">
            <w:pPr>
              <w:pStyle w:val="TAL"/>
            </w:pPr>
            <w:r w:rsidRPr="00372CC1">
              <w:t>Tracking area update reject</w:t>
            </w:r>
          </w:p>
          <w:p w14:paraId="7371EAA7" w14:textId="77777777" w:rsidR="003205A8" w:rsidRPr="00372CC1" w:rsidRDefault="003205A8" w:rsidP="00491035">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44409EB" w14:textId="77777777" w:rsidR="003205A8" w:rsidRPr="00372CC1" w:rsidRDefault="003205A8" w:rsidP="00491035">
            <w:pPr>
              <w:pStyle w:val="TAL"/>
            </w:pPr>
            <w:r w:rsidRPr="00372CC1">
              <w:t>Message type</w:t>
            </w:r>
          </w:p>
          <w:p w14:paraId="713D62F2" w14:textId="77777777" w:rsidR="003205A8" w:rsidRPr="00372CC1" w:rsidRDefault="003205A8" w:rsidP="00491035">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B09D161"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22B24CA2"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D32A6E3" w14:textId="77777777" w:rsidR="003205A8" w:rsidRPr="00372CC1" w:rsidRDefault="003205A8" w:rsidP="00491035">
            <w:pPr>
              <w:pStyle w:val="TAC"/>
            </w:pPr>
            <w:r w:rsidRPr="00372CC1">
              <w:t>1</w:t>
            </w:r>
          </w:p>
        </w:tc>
      </w:tr>
      <w:tr w:rsidR="003205A8" w:rsidRPr="00372CC1" w14:paraId="29C130B4"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FE02AA"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9080D" w14:textId="77777777" w:rsidR="003205A8" w:rsidRPr="00372CC1" w:rsidRDefault="003205A8" w:rsidP="00491035">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6E76C1D2" w14:textId="77777777" w:rsidR="003205A8" w:rsidRPr="00372CC1" w:rsidRDefault="003205A8" w:rsidP="00491035">
            <w:pPr>
              <w:pStyle w:val="TAL"/>
            </w:pPr>
            <w:r w:rsidRPr="00372CC1">
              <w:t>EMM cause</w:t>
            </w:r>
          </w:p>
          <w:p w14:paraId="5CF69318" w14:textId="77777777" w:rsidR="003205A8" w:rsidRPr="00372CC1" w:rsidRDefault="003205A8" w:rsidP="00491035">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A75D8A8"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605962D"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F5EFA9C" w14:textId="77777777" w:rsidR="003205A8" w:rsidRPr="00372CC1" w:rsidRDefault="003205A8" w:rsidP="00491035">
            <w:pPr>
              <w:pStyle w:val="TAC"/>
            </w:pPr>
            <w:r w:rsidRPr="00372CC1">
              <w:t>1</w:t>
            </w:r>
          </w:p>
        </w:tc>
      </w:tr>
      <w:tr w:rsidR="003205A8" w:rsidRPr="00372CC1" w14:paraId="1867260B"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7630F2" w14:textId="77777777" w:rsidR="003205A8" w:rsidRPr="00372CC1" w:rsidRDefault="003205A8" w:rsidP="00491035">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409FAA" w14:textId="77777777" w:rsidR="003205A8" w:rsidRPr="00372CC1" w:rsidRDefault="003205A8" w:rsidP="00491035">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39F808" w14:textId="77777777" w:rsidR="003205A8" w:rsidRPr="00372CC1" w:rsidRDefault="003205A8" w:rsidP="00491035">
            <w:pPr>
              <w:pStyle w:val="TAL"/>
            </w:pPr>
            <w:r w:rsidRPr="00372CC1">
              <w:t>GPRS timer 2</w:t>
            </w:r>
          </w:p>
          <w:p w14:paraId="04ECF206" w14:textId="77777777" w:rsidR="003205A8" w:rsidRPr="00372CC1" w:rsidRDefault="003205A8" w:rsidP="00491035">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10D7C9E"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4D7278DA"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E61" w14:textId="77777777" w:rsidR="003205A8" w:rsidRPr="00372CC1" w:rsidRDefault="003205A8" w:rsidP="00491035">
            <w:pPr>
              <w:pStyle w:val="TAC"/>
            </w:pPr>
            <w:r w:rsidRPr="00372CC1">
              <w:t>3</w:t>
            </w:r>
          </w:p>
        </w:tc>
      </w:tr>
      <w:tr w:rsidR="003205A8" w:rsidRPr="00372CC1" w14:paraId="5EC5B51A"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82B2F90" w14:textId="77777777" w:rsidR="003205A8" w:rsidRPr="00372CC1" w:rsidRDefault="003205A8" w:rsidP="00491035">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3BCC90AA" w14:textId="77777777" w:rsidR="003205A8" w:rsidRPr="00372CC1" w:rsidRDefault="003205A8" w:rsidP="00491035">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1D68C12" w14:textId="77777777" w:rsidR="003205A8" w:rsidRPr="00372CC1" w:rsidRDefault="003205A8" w:rsidP="00491035">
            <w:pPr>
              <w:pStyle w:val="TAL"/>
            </w:pPr>
            <w:r w:rsidRPr="00372CC1">
              <w:t>Extended EMM cause</w:t>
            </w:r>
          </w:p>
          <w:p w14:paraId="0EC85EDE" w14:textId="77777777" w:rsidR="003205A8" w:rsidRPr="00372CC1" w:rsidRDefault="003205A8" w:rsidP="00491035">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37EC1356"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6AE95EB" w14:textId="77777777" w:rsidR="003205A8" w:rsidRPr="00372CC1" w:rsidRDefault="003205A8" w:rsidP="00491035">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22BA43BF" w14:textId="77777777" w:rsidR="003205A8" w:rsidRPr="00372CC1" w:rsidRDefault="003205A8" w:rsidP="00491035">
            <w:pPr>
              <w:pStyle w:val="TAC"/>
            </w:pPr>
            <w:r w:rsidRPr="00372CC1">
              <w:t>1</w:t>
            </w:r>
          </w:p>
        </w:tc>
      </w:tr>
      <w:tr w:rsidR="003205A8" w:rsidRPr="00372CC1" w14:paraId="66F0B616"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1C1818E" w14:textId="77777777" w:rsidR="003205A8" w:rsidRPr="00372CC1" w:rsidRDefault="003205A8" w:rsidP="00491035">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7941FFE" w14:textId="77777777" w:rsidR="003205A8" w:rsidRPr="00372CC1" w:rsidRDefault="003205A8" w:rsidP="00491035">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89C3354" w14:textId="77777777" w:rsidR="003205A8" w:rsidRPr="00372CC1" w:rsidRDefault="003205A8" w:rsidP="00491035">
            <w:pPr>
              <w:pStyle w:val="TAL"/>
            </w:pPr>
            <w:r w:rsidRPr="00372CC1">
              <w:t>GPRS timer 3</w:t>
            </w:r>
          </w:p>
          <w:p w14:paraId="4B6A1879" w14:textId="77777777" w:rsidR="003205A8" w:rsidRPr="00372CC1" w:rsidRDefault="003205A8" w:rsidP="00491035">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039B692" w14:textId="77777777" w:rsidR="003205A8" w:rsidRPr="00372CC1" w:rsidRDefault="003205A8" w:rsidP="00491035">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11DC600" w14:textId="77777777" w:rsidR="003205A8" w:rsidRPr="00372CC1" w:rsidRDefault="003205A8" w:rsidP="00491035">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6E41A1FF" w14:textId="77777777" w:rsidR="003205A8" w:rsidRPr="00372CC1" w:rsidRDefault="003205A8" w:rsidP="00491035">
            <w:pPr>
              <w:pStyle w:val="TAC"/>
            </w:pPr>
            <w:r w:rsidRPr="00372CC1">
              <w:rPr>
                <w:lang w:eastAsia="ja-JP"/>
              </w:rPr>
              <w:t>3</w:t>
            </w:r>
          </w:p>
        </w:tc>
      </w:tr>
      <w:tr w:rsidR="003205A8" w:rsidRPr="00372CC1" w14:paraId="1F48E7A8"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865883" w14:textId="77777777" w:rsidR="003205A8" w:rsidRPr="00372CC1" w:rsidRDefault="003205A8" w:rsidP="00491035">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BFE705C" w14:textId="77777777" w:rsidR="003205A8" w:rsidRPr="00372CC1" w:rsidRDefault="003205A8" w:rsidP="00491035">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2939EF" w14:textId="77777777" w:rsidR="003205A8" w:rsidRPr="00372CC1" w:rsidRDefault="003205A8" w:rsidP="00491035">
            <w:pPr>
              <w:pStyle w:val="TAL"/>
            </w:pPr>
            <w:r w:rsidRPr="00372CC1">
              <w:t>Tracking area identity list</w:t>
            </w:r>
          </w:p>
          <w:p w14:paraId="57A06EB9"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C4946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507F4F5F"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F14E2AD" w14:textId="77777777" w:rsidR="003205A8" w:rsidRPr="00372CC1" w:rsidRDefault="003205A8" w:rsidP="00491035">
            <w:pPr>
              <w:pStyle w:val="TAC"/>
            </w:pPr>
            <w:r w:rsidRPr="00372CC1">
              <w:t>9-98</w:t>
            </w:r>
          </w:p>
        </w:tc>
      </w:tr>
      <w:tr w:rsidR="003205A8" w:rsidRPr="00372CC1" w14:paraId="5F640E4F"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EBE595" w14:textId="77777777" w:rsidR="003205A8" w:rsidRPr="00372CC1" w:rsidRDefault="003205A8" w:rsidP="00491035">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6D35EE4" w14:textId="77777777" w:rsidR="003205A8" w:rsidRPr="00372CC1" w:rsidRDefault="003205A8" w:rsidP="00491035">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C41E6" w14:textId="77777777" w:rsidR="003205A8" w:rsidRPr="00372CC1" w:rsidRDefault="003205A8" w:rsidP="00491035">
            <w:pPr>
              <w:pStyle w:val="TAL"/>
            </w:pPr>
            <w:r w:rsidRPr="00372CC1">
              <w:t>Tracking area identity list</w:t>
            </w:r>
          </w:p>
          <w:p w14:paraId="53A8CBB3"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D9B863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79C7CD"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4F2BDB1" w14:textId="77777777" w:rsidR="003205A8" w:rsidRPr="00372CC1" w:rsidRDefault="003205A8" w:rsidP="00491035">
            <w:pPr>
              <w:pStyle w:val="TAC"/>
            </w:pPr>
            <w:r w:rsidRPr="00372CC1">
              <w:t>9-98</w:t>
            </w:r>
          </w:p>
        </w:tc>
      </w:tr>
      <w:tr w:rsidR="003205A8" w:rsidRPr="00372CC1" w14:paraId="6E38EB1E" w14:textId="77777777" w:rsidTr="00491035">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1C85D2D4" w14:textId="77777777" w:rsidR="003205A8" w:rsidRPr="00372CC1" w:rsidRDefault="003205A8" w:rsidP="00491035">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4F5D898" w14:textId="77777777" w:rsidR="003205A8" w:rsidRPr="00372CC1" w:rsidRDefault="003205A8" w:rsidP="00491035">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83274B" w14:textId="77777777" w:rsidR="003205A8" w:rsidRPr="00372CC1" w:rsidRDefault="003205A8" w:rsidP="00491035">
            <w:pPr>
              <w:pStyle w:val="TAL"/>
            </w:pPr>
            <w:r w:rsidRPr="00372CC1">
              <w:t>Access technology utilization control</w:t>
            </w:r>
          </w:p>
          <w:p w14:paraId="20874D8D" w14:textId="77777777" w:rsidR="003205A8" w:rsidRPr="00372CC1" w:rsidRDefault="003205A8" w:rsidP="00491035">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1B6E3E2"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050F76B"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30A50F" w14:textId="77777777" w:rsidR="003205A8" w:rsidRPr="00372CC1" w:rsidRDefault="003205A8" w:rsidP="00491035">
            <w:pPr>
              <w:pStyle w:val="TAC"/>
            </w:pPr>
            <w:r w:rsidRPr="00372CC1">
              <w:t>4-5</w:t>
            </w:r>
          </w:p>
        </w:tc>
      </w:tr>
      <w:tr w:rsidR="006E63E2" w:rsidRPr="00372CC1" w14:paraId="2AA68684" w14:textId="77777777" w:rsidTr="00491035">
        <w:tblPrEx>
          <w:tblCellMar>
            <w:right w:w="57" w:type="dxa"/>
          </w:tblCellMar>
        </w:tblPrEx>
        <w:trPr>
          <w:gridBefore w:val="1"/>
          <w:wBefore w:w="8" w:type="dxa"/>
          <w:cantSplit/>
          <w:jc w:val="center"/>
          <w:ins w:id="235" w:author="Ericsson5" w:date="2025-03-21T12:39:00Z"/>
        </w:trPr>
        <w:tc>
          <w:tcPr>
            <w:tcW w:w="482" w:type="dxa"/>
            <w:tcBorders>
              <w:top w:val="single" w:sz="6" w:space="0" w:color="000000"/>
              <w:left w:val="single" w:sz="6" w:space="0" w:color="000000"/>
              <w:bottom w:val="single" w:sz="6" w:space="0" w:color="000000"/>
              <w:right w:val="single" w:sz="6" w:space="0" w:color="000000"/>
            </w:tcBorders>
          </w:tcPr>
          <w:p w14:paraId="45D30647" w14:textId="7BD94836" w:rsidR="006E63E2" w:rsidRPr="00372CC1" w:rsidRDefault="006E63E2" w:rsidP="006E63E2">
            <w:pPr>
              <w:pStyle w:val="TAL"/>
              <w:rPr>
                <w:ins w:id="236" w:author="Ericsson5" w:date="2025-03-21T12:39:00Z"/>
              </w:rPr>
            </w:pPr>
            <w:proofErr w:type="spellStart"/>
            <w:ins w:id="237" w:author="Ericsson5" w:date="2025-03-21T12:40:00Z">
              <w:r w:rsidRPr="00F105DB">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BA49F32" w14:textId="59B4486F" w:rsidR="006E63E2" w:rsidRPr="00372CC1" w:rsidRDefault="006E63E2" w:rsidP="006E63E2">
            <w:pPr>
              <w:pStyle w:val="TAL"/>
              <w:rPr>
                <w:ins w:id="238" w:author="Ericsson5" w:date="2025-03-21T12:39:00Z"/>
              </w:rPr>
            </w:pPr>
            <w:ins w:id="239" w:author="Ericsson5" w:date="2025-03-21T12:40: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44BBE3C" w14:textId="77777777" w:rsidR="006E63E2" w:rsidRPr="00F105DB" w:rsidRDefault="006E63E2" w:rsidP="006E63E2">
            <w:pPr>
              <w:pStyle w:val="TAL"/>
              <w:rPr>
                <w:ins w:id="240" w:author="Ericsson5" w:date="2025-03-21T12:40:00Z"/>
              </w:rPr>
            </w:pPr>
            <w:ins w:id="241" w:author="Ericsson5" w:date="2025-03-21T12:40:00Z">
              <w:r w:rsidRPr="00F105DB">
                <w:t>S&amp;F satellite operation parameters</w:t>
              </w:r>
            </w:ins>
          </w:p>
          <w:p w14:paraId="057C0CFF" w14:textId="0A7290F1" w:rsidR="006E63E2" w:rsidRPr="00372CC1" w:rsidRDefault="0083215E" w:rsidP="006E63E2">
            <w:pPr>
              <w:pStyle w:val="TAL"/>
              <w:rPr>
                <w:ins w:id="242" w:author="Ericsson5" w:date="2025-03-21T12:39:00Z"/>
              </w:rPr>
            </w:pPr>
            <w:ins w:id="243" w:author="Ericsson5" w:date="2025-03-21T13:25: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030B3F39" w14:textId="327965F4" w:rsidR="006E63E2" w:rsidRPr="00372CC1" w:rsidRDefault="006E63E2" w:rsidP="006E63E2">
            <w:pPr>
              <w:pStyle w:val="TAC"/>
              <w:rPr>
                <w:ins w:id="244" w:author="Ericsson5" w:date="2025-03-21T12:39:00Z"/>
              </w:rPr>
            </w:pPr>
            <w:ins w:id="245" w:author="Ericsson5" w:date="2025-03-21T12:40: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6185241A" w14:textId="764906B9" w:rsidR="006E63E2" w:rsidRPr="00372CC1" w:rsidRDefault="006E63E2" w:rsidP="006E63E2">
            <w:pPr>
              <w:pStyle w:val="TAC"/>
              <w:rPr>
                <w:ins w:id="246" w:author="Ericsson5" w:date="2025-03-21T12:39:00Z"/>
              </w:rPr>
            </w:pPr>
            <w:ins w:id="247" w:author="Ericsson5" w:date="2025-03-21T12:40: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4BC6F4B4" w14:textId="6A93D32D" w:rsidR="006E63E2" w:rsidRPr="00372CC1" w:rsidRDefault="006E63E2" w:rsidP="006E63E2">
            <w:pPr>
              <w:pStyle w:val="TAC"/>
              <w:rPr>
                <w:ins w:id="248" w:author="Ericsson5" w:date="2025-03-21T12:39:00Z"/>
              </w:rPr>
            </w:pPr>
            <w:ins w:id="249" w:author="Ericsson5" w:date="2025-03-21T12:40:00Z">
              <w:r w:rsidRPr="00F105DB">
                <w:t>3-257</w:t>
              </w:r>
            </w:ins>
          </w:p>
        </w:tc>
      </w:tr>
    </w:tbl>
    <w:p w14:paraId="18A0C05B" w14:textId="77777777" w:rsidR="003205A8" w:rsidRPr="00372CC1" w:rsidRDefault="003205A8" w:rsidP="003205A8"/>
    <w:p w14:paraId="626D2311" w14:textId="77777777" w:rsidR="003205A8" w:rsidRPr="00F105DB" w:rsidRDefault="003205A8" w:rsidP="003205A8">
      <w:pPr>
        <w:jc w:val="center"/>
        <w:rPr>
          <w:noProof/>
        </w:rPr>
      </w:pPr>
    </w:p>
    <w:p w14:paraId="144EE7CD" w14:textId="77777777" w:rsidR="003205A8" w:rsidRDefault="003205A8" w:rsidP="003205A8">
      <w:pPr>
        <w:jc w:val="center"/>
        <w:rPr>
          <w:noProof/>
        </w:rPr>
      </w:pPr>
      <w:r w:rsidRPr="00F105DB">
        <w:rPr>
          <w:noProof/>
        </w:rPr>
        <w:t>***** change *****</w:t>
      </w:r>
    </w:p>
    <w:p w14:paraId="1EC71AF1" w14:textId="77777777" w:rsidR="006E63E2" w:rsidRPr="00F105DB" w:rsidRDefault="006E63E2" w:rsidP="006E63E2">
      <w:pPr>
        <w:pStyle w:val="Heading4"/>
        <w:rPr>
          <w:ins w:id="250" w:author="Ericsson5" w:date="2025-03-21T12:40:00Z"/>
        </w:rPr>
      </w:pPr>
      <w:ins w:id="251" w:author="Ericsson5" w:date="2025-03-21T12:40:00Z">
        <w:r w:rsidRPr="00F105DB">
          <w:t>8.2.28.x</w:t>
        </w:r>
        <w:r w:rsidRPr="00F105DB">
          <w:tab/>
          <w:t>S&amp;F satellite operation parameters</w:t>
        </w:r>
      </w:ins>
    </w:p>
    <w:p w14:paraId="576147BF" w14:textId="77777777" w:rsidR="006E63E2" w:rsidRPr="00F105DB" w:rsidRDefault="006E63E2" w:rsidP="006E63E2">
      <w:pPr>
        <w:rPr>
          <w:ins w:id="252" w:author="Ericsson5" w:date="2025-03-21T12:40:00Z"/>
        </w:rPr>
      </w:pPr>
      <w:ins w:id="253" w:author="Ericsson5" w:date="2025-03-21T12:40:00Z">
        <w:r w:rsidRPr="00F105DB">
          <w:t>The network may include this IE if the MME needs to provide one or more S&amp;F satellite operation related parameters to the UE.</w:t>
        </w:r>
      </w:ins>
    </w:p>
    <w:p w14:paraId="31A9E49B" w14:textId="77777777" w:rsidR="003205A8" w:rsidRPr="00F105DB" w:rsidRDefault="003205A8" w:rsidP="003205A8">
      <w:pPr>
        <w:jc w:val="center"/>
        <w:rPr>
          <w:noProof/>
        </w:rPr>
      </w:pPr>
    </w:p>
    <w:p w14:paraId="2B6F6353" w14:textId="77777777" w:rsidR="00301696" w:rsidRDefault="00301696" w:rsidP="003205A8">
      <w:pPr>
        <w:jc w:val="center"/>
        <w:rPr>
          <w:noProof/>
        </w:rPr>
      </w:pPr>
    </w:p>
    <w:sectPr w:rsidR="003016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D65B" w14:textId="77777777" w:rsidR="00ED1DC0" w:rsidRDefault="00ED1DC0">
      <w:r>
        <w:separator/>
      </w:r>
    </w:p>
  </w:endnote>
  <w:endnote w:type="continuationSeparator" w:id="0">
    <w:p w14:paraId="48354792" w14:textId="77777777" w:rsidR="00ED1DC0" w:rsidRDefault="00ED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CE19" w14:textId="77777777" w:rsidR="00ED1DC0" w:rsidRDefault="00ED1DC0">
      <w:r>
        <w:separator/>
      </w:r>
    </w:p>
  </w:footnote>
  <w:footnote w:type="continuationSeparator" w:id="0">
    <w:p w14:paraId="43F0C3ED" w14:textId="77777777" w:rsidR="00ED1DC0" w:rsidRDefault="00ED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F1B" w14:textId="77777777" w:rsidR="001B2B6E" w:rsidRDefault="001B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2E800DBA"/>
    <w:multiLevelType w:val="hybridMultilevel"/>
    <w:tmpl w:val="38EE8FAE"/>
    <w:lvl w:ilvl="0" w:tplc="B532B82E">
      <w:numFmt w:val="bullet"/>
      <w:lvlText w:val="-"/>
      <w:lvlJc w:val="left"/>
      <w:pPr>
        <w:ind w:left="720" w:hanging="360"/>
      </w:pPr>
      <w:rPr>
        <w:rFonts w:ascii="Aptos" w:eastAsia="DengXian" w:hAnsi="Aptos"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67063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28001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199303">
    <w:abstractNumId w:val="6"/>
  </w:num>
  <w:num w:numId="4" w16cid:durableId="87699412">
    <w:abstractNumId w:val="34"/>
  </w:num>
  <w:num w:numId="5" w16cid:durableId="1757550873">
    <w:abstractNumId w:val="5"/>
  </w:num>
  <w:num w:numId="6" w16cid:durableId="399718536">
    <w:abstractNumId w:val="11"/>
  </w:num>
  <w:num w:numId="7" w16cid:durableId="1920023314">
    <w:abstractNumId w:val="19"/>
  </w:num>
  <w:num w:numId="8" w16cid:durableId="1201552703">
    <w:abstractNumId w:val="32"/>
  </w:num>
  <w:num w:numId="9" w16cid:durableId="196702397">
    <w:abstractNumId w:val="13"/>
  </w:num>
  <w:num w:numId="10" w16cid:durableId="70323559">
    <w:abstractNumId w:val="2"/>
  </w:num>
  <w:num w:numId="11" w16cid:durableId="1170023904">
    <w:abstractNumId w:val="1"/>
  </w:num>
  <w:num w:numId="12" w16cid:durableId="64110461">
    <w:abstractNumId w:val="0"/>
  </w:num>
  <w:num w:numId="13" w16cid:durableId="377052032">
    <w:abstractNumId w:val="17"/>
  </w:num>
  <w:num w:numId="14" w16cid:durableId="1462530421">
    <w:abstractNumId w:val="4"/>
  </w:num>
  <w:num w:numId="15" w16cid:durableId="528956121">
    <w:abstractNumId w:val="7"/>
  </w:num>
  <w:num w:numId="16" w16cid:durableId="125708360">
    <w:abstractNumId w:val="26"/>
  </w:num>
  <w:num w:numId="17" w16cid:durableId="1005934133">
    <w:abstractNumId w:val="37"/>
  </w:num>
  <w:num w:numId="18" w16cid:durableId="1815757430">
    <w:abstractNumId w:val="24"/>
  </w:num>
  <w:num w:numId="19" w16cid:durableId="1389648963">
    <w:abstractNumId w:val="15"/>
  </w:num>
  <w:num w:numId="20" w16cid:durableId="331882174">
    <w:abstractNumId w:val="14"/>
  </w:num>
  <w:num w:numId="21" w16cid:durableId="355545921">
    <w:abstractNumId w:val="9"/>
  </w:num>
  <w:num w:numId="22" w16cid:durableId="1261334127">
    <w:abstractNumId w:val="31"/>
  </w:num>
  <w:num w:numId="23" w16cid:durableId="884104789">
    <w:abstractNumId w:val="33"/>
  </w:num>
  <w:num w:numId="24" w16cid:durableId="1591767059">
    <w:abstractNumId w:val="36"/>
  </w:num>
  <w:num w:numId="25" w16cid:durableId="191962446">
    <w:abstractNumId w:val="35"/>
  </w:num>
  <w:num w:numId="26" w16cid:durableId="61300431">
    <w:abstractNumId w:val="12"/>
  </w:num>
  <w:num w:numId="27" w16cid:durableId="922950422">
    <w:abstractNumId w:val="25"/>
  </w:num>
  <w:num w:numId="28" w16cid:durableId="268239955">
    <w:abstractNumId w:val="28"/>
  </w:num>
  <w:num w:numId="29" w16cid:durableId="1478379798">
    <w:abstractNumId w:val="23"/>
  </w:num>
  <w:num w:numId="30" w16cid:durableId="1039934187">
    <w:abstractNumId w:val="39"/>
  </w:num>
  <w:num w:numId="31" w16cid:durableId="1902131417">
    <w:abstractNumId w:val="22"/>
  </w:num>
  <w:num w:numId="32" w16cid:durableId="848375865">
    <w:abstractNumId w:val="38"/>
  </w:num>
  <w:num w:numId="33" w16cid:durableId="1380203421">
    <w:abstractNumId w:val="40"/>
  </w:num>
  <w:num w:numId="34" w16cid:durableId="1702777778">
    <w:abstractNumId w:val="21"/>
  </w:num>
  <w:num w:numId="35" w16cid:durableId="266623684">
    <w:abstractNumId w:val="18"/>
  </w:num>
  <w:num w:numId="36" w16cid:durableId="1180701839">
    <w:abstractNumId w:val="41"/>
  </w:num>
  <w:num w:numId="37" w16cid:durableId="481973305">
    <w:abstractNumId w:val="10"/>
  </w:num>
  <w:num w:numId="38" w16cid:durableId="524095228">
    <w:abstractNumId w:val="27"/>
  </w:num>
  <w:num w:numId="39" w16cid:durableId="1076321354">
    <w:abstractNumId w:val="16"/>
  </w:num>
  <w:num w:numId="40" w16cid:durableId="2064987477">
    <w:abstractNumId w:val="29"/>
  </w:num>
  <w:num w:numId="41" w16cid:durableId="200091952">
    <w:abstractNumId w:val="8"/>
  </w:num>
  <w:num w:numId="42" w16cid:durableId="1101144728">
    <w:abstractNumId w:val="30"/>
  </w:num>
  <w:num w:numId="43" w16cid:durableId="17223648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2">
    <w15:presenceInfo w15:providerId="None" w15:userId="Ericsson2"/>
  </w15:person>
  <w15:person w15:author="Ericsson6">
    <w15:presenceInfo w15:providerId="None" w15:userId="Ericsson6"/>
  </w15:person>
  <w15:person w15:author="Ericsson1">
    <w15:presenceInfo w15:providerId="None" w15:userId="Ericsson1"/>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379"/>
    <w:rsid w:val="0001347F"/>
    <w:rsid w:val="00013DC0"/>
    <w:rsid w:val="00014225"/>
    <w:rsid w:val="0001490B"/>
    <w:rsid w:val="000149C3"/>
    <w:rsid w:val="00014BE4"/>
    <w:rsid w:val="00014FF4"/>
    <w:rsid w:val="00015236"/>
    <w:rsid w:val="00015572"/>
    <w:rsid w:val="00015850"/>
    <w:rsid w:val="00015D2B"/>
    <w:rsid w:val="000165C1"/>
    <w:rsid w:val="00016DD1"/>
    <w:rsid w:val="00017288"/>
    <w:rsid w:val="00020728"/>
    <w:rsid w:val="00020990"/>
    <w:rsid w:val="00022D8D"/>
    <w:rsid w:val="00022E4A"/>
    <w:rsid w:val="00023B72"/>
    <w:rsid w:val="000248B3"/>
    <w:rsid w:val="00025B76"/>
    <w:rsid w:val="00026127"/>
    <w:rsid w:val="000269B9"/>
    <w:rsid w:val="000278E3"/>
    <w:rsid w:val="00030243"/>
    <w:rsid w:val="00030F65"/>
    <w:rsid w:val="00031884"/>
    <w:rsid w:val="000318AE"/>
    <w:rsid w:val="00031F9C"/>
    <w:rsid w:val="0003245A"/>
    <w:rsid w:val="00032E95"/>
    <w:rsid w:val="0003366E"/>
    <w:rsid w:val="0003382F"/>
    <w:rsid w:val="00033BA2"/>
    <w:rsid w:val="000348ED"/>
    <w:rsid w:val="00034C2D"/>
    <w:rsid w:val="00036886"/>
    <w:rsid w:val="00036FA5"/>
    <w:rsid w:val="00037E25"/>
    <w:rsid w:val="000422D6"/>
    <w:rsid w:val="00042CC2"/>
    <w:rsid w:val="0004487F"/>
    <w:rsid w:val="00051322"/>
    <w:rsid w:val="00051B4F"/>
    <w:rsid w:val="000524AF"/>
    <w:rsid w:val="00053191"/>
    <w:rsid w:val="00053683"/>
    <w:rsid w:val="00053C32"/>
    <w:rsid w:val="0005401C"/>
    <w:rsid w:val="000545A6"/>
    <w:rsid w:val="00055155"/>
    <w:rsid w:val="000551E1"/>
    <w:rsid w:val="00057002"/>
    <w:rsid w:val="000600E1"/>
    <w:rsid w:val="000601B2"/>
    <w:rsid w:val="000604CF"/>
    <w:rsid w:val="00061566"/>
    <w:rsid w:val="00061BD1"/>
    <w:rsid w:val="00061FA9"/>
    <w:rsid w:val="00062B53"/>
    <w:rsid w:val="00063B66"/>
    <w:rsid w:val="00063C5E"/>
    <w:rsid w:val="00064465"/>
    <w:rsid w:val="0006466E"/>
    <w:rsid w:val="00065A8F"/>
    <w:rsid w:val="00065D6C"/>
    <w:rsid w:val="00066798"/>
    <w:rsid w:val="0006766C"/>
    <w:rsid w:val="00072D55"/>
    <w:rsid w:val="00076F3C"/>
    <w:rsid w:val="00080DE6"/>
    <w:rsid w:val="00081B7C"/>
    <w:rsid w:val="00082487"/>
    <w:rsid w:val="000827AB"/>
    <w:rsid w:val="000833F6"/>
    <w:rsid w:val="0008367F"/>
    <w:rsid w:val="000856DD"/>
    <w:rsid w:val="00085A32"/>
    <w:rsid w:val="00086425"/>
    <w:rsid w:val="00087567"/>
    <w:rsid w:val="00091B41"/>
    <w:rsid w:val="00091CF5"/>
    <w:rsid w:val="00092371"/>
    <w:rsid w:val="00094768"/>
    <w:rsid w:val="00096018"/>
    <w:rsid w:val="0009640C"/>
    <w:rsid w:val="0009671D"/>
    <w:rsid w:val="00096FEC"/>
    <w:rsid w:val="000A0396"/>
    <w:rsid w:val="000A0E07"/>
    <w:rsid w:val="000A1A5E"/>
    <w:rsid w:val="000A1CE9"/>
    <w:rsid w:val="000A29EC"/>
    <w:rsid w:val="000A31E1"/>
    <w:rsid w:val="000A321D"/>
    <w:rsid w:val="000A453A"/>
    <w:rsid w:val="000A6016"/>
    <w:rsid w:val="000A6394"/>
    <w:rsid w:val="000A64E7"/>
    <w:rsid w:val="000A6A6E"/>
    <w:rsid w:val="000A74DD"/>
    <w:rsid w:val="000A7FB0"/>
    <w:rsid w:val="000B094E"/>
    <w:rsid w:val="000B0CC3"/>
    <w:rsid w:val="000B27AC"/>
    <w:rsid w:val="000B29CA"/>
    <w:rsid w:val="000B33C8"/>
    <w:rsid w:val="000B42DF"/>
    <w:rsid w:val="000B440B"/>
    <w:rsid w:val="000B474A"/>
    <w:rsid w:val="000B4C36"/>
    <w:rsid w:val="000B5607"/>
    <w:rsid w:val="000B5EDE"/>
    <w:rsid w:val="000B612B"/>
    <w:rsid w:val="000B770F"/>
    <w:rsid w:val="000B7FED"/>
    <w:rsid w:val="000C009F"/>
    <w:rsid w:val="000C038A"/>
    <w:rsid w:val="000C43C7"/>
    <w:rsid w:val="000C4AD0"/>
    <w:rsid w:val="000C4C29"/>
    <w:rsid w:val="000C4CB2"/>
    <w:rsid w:val="000C5761"/>
    <w:rsid w:val="000C6598"/>
    <w:rsid w:val="000C74B4"/>
    <w:rsid w:val="000C7B24"/>
    <w:rsid w:val="000D27AE"/>
    <w:rsid w:val="000D39F1"/>
    <w:rsid w:val="000D44B3"/>
    <w:rsid w:val="000D4AC3"/>
    <w:rsid w:val="000D6BEF"/>
    <w:rsid w:val="000D75C5"/>
    <w:rsid w:val="000D7CD9"/>
    <w:rsid w:val="000E1965"/>
    <w:rsid w:val="000E35BD"/>
    <w:rsid w:val="000E3C89"/>
    <w:rsid w:val="000E576B"/>
    <w:rsid w:val="000E58A6"/>
    <w:rsid w:val="000E7632"/>
    <w:rsid w:val="000F0076"/>
    <w:rsid w:val="000F18F9"/>
    <w:rsid w:val="000F448B"/>
    <w:rsid w:val="000F530A"/>
    <w:rsid w:val="000F7784"/>
    <w:rsid w:val="00100419"/>
    <w:rsid w:val="00101D9C"/>
    <w:rsid w:val="00102E73"/>
    <w:rsid w:val="00102ECC"/>
    <w:rsid w:val="00103DDB"/>
    <w:rsid w:val="0010439E"/>
    <w:rsid w:val="0010449D"/>
    <w:rsid w:val="00106A37"/>
    <w:rsid w:val="00107F5E"/>
    <w:rsid w:val="001102A9"/>
    <w:rsid w:val="00110A4E"/>
    <w:rsid w:val="00111CAA"/>
    <w:rsid w:val="00111DC3"/>
    <w:rsid w:val="00112CF0"/>
    <w:rsid w:val="001137CC"/>
    <w:rsid w:val="001139EE"/>
    <w:rsid w:val="00114611"/>
    <w:rsid w:val="00115BF9"/>
    <w:rsid w:val="00116181"/>
    <w:rsid w:val="00116647"/>
    <w:rsid w:val="001170A0"/>
    <w:rsid w:val="00120EB2"/>
    <w:rsid w:val="001212B4"/>
    <w:rsid w:val="00121452"/>
    <w:rsid w:val="00121D33"/>
    <w:rsid w:val="001233AE"/>
    <w:rsid w:val="001236E6"/>
    <w:rsid w:val="00123F18"/>
    <w:rsid w:val="001248F2"/>
    <w:rsid w:val="001250A6"/>
    <w:rsid w:val="00125426"/>
    <w:rsid w:val="00125998"/>
    <w:rsid w:val="00127298"/>
    <w:rsid w:val="001313AB"/>
    <w:rsid w:val="00131553"/>
    <w:rsid w:val="0013298D"/>
    <w:rsid w:val="00132BF9"/>
    <w:rsid w:val="00133CA2"/>
    <w:rsid w:val="0013503E"/>
    <w:rsid w:val="00136C7A"/>
    <w:rsid w:val="00140DD3"/>
    <w:rsid w:val="00143133"/>
    <w:rsid w:val="00143523"/>
    <w:rsid w:val="001446EF"/>
    <w:rsid w:val="00145C92"/>
    <w:rsid w:val="00145CDF"/>
    <w:rsid w:val="00145D43"/>
    <w:rsid w:val="00147157"/>
    <w:rsid w:val="00147208"/>
    <w:rsid w:val="001529BC"/>
    <w:rsid w:val="001539B2"/>
    <w:rsid w:val="00155276"/>
    <w:rsid w:val="00156FB2"/>
    <w:rsid w:val="00157A02"/>
    <w:rsid w:val="00160D88"/>
    <w:rsid w:val="00161784"/>
    <w:rsid w:val="001619D9"/>
    <w:rsid w:val="001621D9"/>
    <w:rsid w:val="001632D5"/>
    <w:rsid w:val="001636AB"/>
    <w:rsid w:val="00164284"/>
    <w:rsid w:val="00165820"/>
    <w:rsid w:val="00170784"/>
    <w:rsid w:val="001710B6"/>
    <w:rsid w:val="00171276"/>
    <w:rsid w:val="00171798"/>
    <w:rsid w:val="001717CD"/>
    <w:rsid w:val="00172C3D"/>
    <w:rsid w:val="0017301D"/>
    <w:rsid w:val="0017372C"/>
    <w:rsid w:val="001737D9"/>
    <w:rsid w:val="00173FBB"/>
    <w:rsid w:val="001754A6"/>
    <w:rsid w:val="001761F1"/>
    <w:rsid w:val="00176DAE"/>
    <w:rsid w:val="00177021"/>
    <w:rsid w:val="00177240"/>
    <w:rsid w:val="00180CC2"/>
    <w:rsid w:val="00181954"/>
    <w:rsid w:val="00182007"/>
    <w:rsid w:val="00182EE8"/>
    <w:rsid w:val="001833B1"/>
    <w:rsid w:val="001840EF"/>
    <w:rsid w:val="0018502A"/>
    <w:rsid w:val="00190494"/>
    <w:rsid w:val="00191130"/>
    <w:rsid w:val="00191C29"/>
    <w:rsid w:val="0019211D"/>
    <w:rsid w:val="00192267"/>
    <w:rsid w:val="00192304"/>
    <w:rsid w:val="0019293E"/>
    <w:rsid w:val="00192C46"/>
    <w:rsid w:val="00192C6A"/>
    <w:rsid w:val="00192FFD"/>
    <w:rsid w:val="001936F2"/>
    <w:rsid w:val="00193CFE"/>
    <w:rsid w:val="00194192"/>
    <w:rsid w:val="00194866"/>
    <w:rsid w:val="0019586E"/>
    <w:rsid w:val="0019644F"/>
    <w:rsid w:val="00196538"/>
    <w:rsid w:val="001966A5"/>
    <w:rsid w:val="001A02F0"/>
    <w:rsid w:val="001A08B3"/>
    <w:rsid w:val="001A1259"/>
    <w:rsid w:val="001A4E09"/>
    <w:rsid w:val="001A7B60"/>
    <w:rsid w:val="001B0836"/>
    <w:rsid w:val="001B2722"/>
    <w:rsid w:val="001B2B6E"/>
    <w:rsid w:val="001B3234"/>
    <w:rsid w:val="001B4935"/>
    <w:rsid w:val="001B493D"/>
    <w:rsid w:val="001B4E00"/>
    <w:rsid w:val="001B52F0"/>
    <w:rsid w:val="001B537C"/>
    <w:rsid w:val="001B626A"/>
    <w:rsid w:val="001B661A"/>
    <w:rsid w:val="001B6A3E"/>
    <w:rsid w:val="001B701E"/>
    <w:rsid w:val="001B74A1"/>
    <w:rsid w:val="001B7954"/>
    <w:rsid w:val="001B7A65"/>
    <w:rsid w:val="001B7EBA"/>
    <w:rsid w:val="001C05CB"/>
    <w:rsid w:val="001C32F6"/>
    <w:rsid w:val="001C3FAF"/>
    <w:rsid w:val="001C4F50"/>
    <w:rsid w:val="001C52D1"/>
    <w:rsid w:val="001C7DD1"/>
    <w:rsid w:val="001D04A4"/>
    <w:rsid w:val="001D05FA"/>
    <w:rsid w:val="001D39B3"/>
    <w:rsid w:val="001D595E"/>
    <w:rsid w:val="001D74FF"/>
    <w:rsid w:val="001E0142"/>
    <w:rsid w:val="001E0478"/>
    <w:rsid w:val="001E10B7"/>
    <w:rsid w:val="001E124F"/>
    <w:rsid w:val="001E2DD3"/>
    <w:rsid w:val="001E405F"/>
    <w:rsid w:val="001E41F3"/>
    <w:rsid w:val="001E5C46"/>
    <w:rsid w:val="001E66B8"/>
    <w:rsid w:val="001E69D8"/>
    <w:rsid w:val="001F05D4"/>
    <w:rsid w:val="001F13D9"/>
    <w:rsid w:val="001F33F5"/>
    <w:rsid w:val="001F5143"/>
    <w:rsid w:val="001F54E6"/>
    <w:rsid w:val="001F5E22"/>
    <w:rsid w:val="001F7B4A"/>
    <w:rsid w:val="00201C9F"/>
    <w:rsid w:val="00202E8B"/>
    <w:rsid w:val="00203B1D"/>
    <w:rsid w:val="00203D4D"/>
    <w:rsid w:val="002055D0"/>
    <w:rsid w:val="0020594C"/>
    <w:rsid w:val="00206CE4"/>
    <w:rsid w:val="0020797A"/>
    <w:rsid w:val="002103D7"/>
    <w:rsid w:val="002107FC"/>
    <w:rsid w:val="0022091C"/>
    <w:rsid w:val="00221314"/>
    <w:rsid w:val="00221571"/>
    <w:rsid w:val="002217FB"/>
    <w:rsid w:val="00221A8D"/>
    <w:rsid w:val="00221F85"/>
    <w:rsid w:val="0022290A"/>
    <w:rsid w:val="00224276"/>
    <w:rsid w:val="00225184"/>
    <w:rsid w:val="0022577B"/>
    <w:rsid w:val="0022656A"/>
    <w:rsid w:val="002269ED"/>
    <w:rsid w:val="00226A67"/>
    <w:rsid w:val="00226C64"/>
    <w:rsid w:val="00227923"/>
    <w:rsid w:val="00230D07"/>
    <w:rsid w:val="002312B7"/>
    <w:rsid w:val="00232B85"/>
    <w:rsid w:val="00232D91"/>
    <w:rsid w:val="00232E96"/>
    <w:rsid w:val="00232F39"/>
    <w:rsid w:val="002330C7"/>
    <w:rsid w:val="0023462E"/>
    <w:rsid w:val="00235612"/>
    <w:rsid w:val="00235824"/>
    <w:rsid w:val="00236C0D"/>
    <w:rsid w:val="00240910"/>
    <w:rsid w:val="00241013"/>
    <w:rsid w:val="00241C93"/>
    <w:rsid w:val="00242D5C"/>
    <w:rsid w:val="00245851"/>
    <w:rsid w:val="00245874"/>
    <w:rsid w:val="00246264"/>
    <w:rsid w:val="002500BE"/>
    <w:rsid w:val="00251652"/>
    <w:rsid w:val="0025187B"/>
    <w:rsid w:val="00252B10"/>
    <w:rsid w:val="00252F76"/>
    <w:rsid w:val="0025309C"/>
    <w:rsid w:val="0025326B"/>
    <w:rsid w:val="00254967"/>
    <w:rsid w:val="00254B3F"/>
    <w:rsid w:val="00254D84"/>
    <w:rsid w:val="002561B9"/>
    <w:rsid w:val="00257720"/>
    <w:rsid w:val="0026004D"/>
    <w:rsid w:val="00260352"/>
    <w:rsid w:val="002627DA"/>
    <w:rsid w:val="00262CD6"/>
    <w:rsid w:val="00263B9C"/>
    <w:rsid w:val="002640DD"/>
    <w:rsid w:val="0026486E"/>
    <w:rsid w:val="00266E5E"/>
    <w:rsid w:val="0026706E"/>
    <w:rsid w:val="0026758C"/>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4A5"/>
    <w:rsid w:val="00295558"/>
    <w:rsid w:val="0029611D"/>
    <w:rsid w:val="002962FC"/>
    <w:rsid w:val="00296344"/>
    <w:rsid w:val="002970EF"/>
    <w:rsid w:val="00297382"/>
    <w:rsid w:val="00297FCC"/>
    <w:rsid w:val="002A03D1"/>
    <w:rsid w:val="002A0FFB"/>
    <w:rsid w:val="002A18EE"/>
    <w:rsid w:val="002A2DD0"/>
    <w:rsid w:val="002A2DD5"/>
    <w:rsid w:val="002A38E0"/>
    <w:rsid w:val="002A47E2"/>
    <w:rsid w:val="002A4B6B"/>
    <w:rsid w:val="002A56DD"/>
    <w:rsid w:val="002A585C"/>
    <w:rsid w:val="002A5BA0"/>
    <w:rsid w:val="002A6C5A"/>
    <w:rsid w:val="002A7706"/>
    <w:rsid w:val="002B023E"/>
    <w:rsid w:val="002B0D19"/>
    <w:rsid w:val="002B1649"/>
    <w:rsid w:val="002B2338"/>
    <w:rsid w:val="002B2609"/>
    <w:rsid w:val="002B3817"/>
    <w:rsid w:val="002B4D80"/>
    <w:rsid w:val="002B5741"/>
    <w:rsid w:val="002B6142"/>
    <w:rsid w:val="002B675A"/>
    <w:rsid w:val="002B729D"/>
    <w:rsid w:val="002B7F6A"/>
    <w:rsid w:val="002C006D"/>
    <w:rsid w:val="002C02F5"/>
    <w:rsid w:val="002C0336"/>
    <w:rsid w:val="002C0901"/>
    <w:rsid w:val="002C255B"/>
    <w:rsid w:val="002C2BE5"/>
    <w:rsid w:val="002C2F49"/>
    <w:rsid w:val="002C6ED1"/>
    <w:rsid w:val="002C709D"/>
    <w:rsid w:val="002C7DFD"/>
    <w:rsid w:val="002D06C1"/>
    <w:rsid w:val="002D21A9"/>
    <w:rsid w:val="002D3712"/>
    <w:rsid w:val="002D3C05"/>
    <w:rsid w:val="002D44E2"/>
    <w:rsid w:val="002D50B7"/>
    <w:rsid w:val="002D5941"/>
    <w:rsid w:val="002D6F9F"/>
    <w:rsid w:val="002D74C7"/>
    <w:rsid w:val="002D7ADD"/>
    <w:rsid w:val="002D7F1C"/>
    <w:rsid w:val="002E01D3"/>
    <w:rsid w:val="002E0ECD"/>
    <w:rsid w:val="002E17B4"/>
    <w:rsid w:val="002E1AA2"/>
    <w:rsid w:val="002E31AC"/>
    <w:rsid w:val="002E3363"/>
    <w:rsid w:val="002E3BD0"/>
    <w:rsid w:val="002E4095"/>
    <w:rsid w:val="002E472E"/>
    <w:rsid w:val="002E53B0"/>
    <w:rsid w:val="002E5433"/>
    <w:rsid w:val="002E5DFE"/>
    <w:rsid w:val="002E5EA3"/>
    <w:rsid w:val="002E68F7"/>
    <w:rsid w:val="002E6B11"/>
    <w:rsid w:val="002E727C"/>
    <w:rsid w:val="002E77E5"/>
    <w:rsid w:val="002E7AA1"/>
    <w:rsid w:val="002F08D6"/>
    <w:rsid w:val="002F0D1F"/>
    <w:rsid w:val="002F1155"/>
    <w:rsid w:val="002F1BC4"/>
    <w:rsid w:val="002F1E79"/>
    <w:rsid w:val="002F22A9"/>
    <w:rsid w:val="00301696"/>
    <w:rsid w:val="00301EB3"/>
    <w:rsid w:val="0030233A"/>
    <w:rsid w:val="00302CA0"/>
    <w:rsid w:val="00304B81"/>
    <w:rsid w:val="003052CF"/>
    <w:rsid w:val="003052D3"/>
    <w:rsid w:val="00305409"/>
    <w:rsid w:val="00305644"/>
    <w:rsid w:val="00305F43"/>
    <w:rsid w:val="003063DB"/>
    <w:rsid w:val="00306863"/>
    <w:rsid w:val="00307BB8"/>
    <w:rsid w:val="00307C9F"/>
    <w:rsid w:val="00310D9F"/>
    <w:rsid w:val="00311448"/>
    <w:rsid w:val="0031350D"/>
    <w:rsid w:val="00313F74"/>
    <w:rsid w:val="003146EE"/>
    <w:rsid w:val="00316BB2"/>
    <w:rsid w:val="003174E1"/>
    <w:rsid w:val="003205A8"/>
    <w:rsid w:val="003205AB"/>
    <w:rsid w:val="00320727"/>
    <w:rsid w:val="003223DC"/>
    <w:rsid w:val="00323DBD"/>
    <w:rsid w:val="00324A3D"/>
    <w:rsid w:val="00325009"/>
    <w:rsid w:val="003259A3"/>
    <w:rsid w:val="003269AE"/>
    <w:rsid w:val="00327DF9"/>
    <w:rsid w:val="003304B3"/>
    <w:rsid w:val="00330566"/>
    <w:rsid w:val="00332470"/>
    <w:rsid w:val="00333917"/>
    <w:rsid w:val="003347A8"/>
    <w:rsid w:val="00334E6E"/>
    <w:rsid w:val="003407DF"/>
    <w:rsid w:val="00341D8E"/>
    <w:rsid w:val="003420C0"/>
    <w:rsid w:val="00343B87"/>
    <w:rsid w:val="00345EEA"/>
    <w:rsid w:val="003473C0"/>
    <w:rsid w:val="00351748"/>
    <w:rsid w:val="00351D99"/>
    <w:rsid w:val="0035239B"/>
    <w:rsid w:val="0035377A"/>
    <w:rsid w:val="003556B2"/>
    <w:rsid w:val="00355BA6"/>
    <w:rsid w:val="003564F5"/>
    <w:rsid w:val="00356D5F"/>
    <w:rsid w:val="003575EC"/>
    <w:rsid w:val="00357ABB"/>
    <w:rsid w:val="00357D53"/>
    <w:rsid w:val="003609EF"/>
    <w:rsid w:val="0036231A"/>
    <w:rsid w:val="003644D3"/>
    <w:rsid w:val="0036477F"/>
    <w:rsid w:val="00367003"/>
    <w:rsid w:val="003714D6"/>
    <w:rsid w:val="00372027"/>
    <w:rsid w:val="003721B1"/>
    <w:rsid w:val="00374DD4"/>
    <w:rsid w:val="00376322"/>
    <w:rsid w:val="00376D22"/>
    <w:rsid w:val="00377CDC"/>
    <w:rsid w:val="00381264"/>
    <w:rsid w:val="003815C0"/>
    <w:rsid w:val="00381BB1"/>
    <w:rsid w:val="003850BB"/>
    <w:rsid w:val="00387A54"/>
    <w:rsid w:val="00391938"/>
    <w:rsid w:val="00391DB5"/>
    <w:rsid w:val="003921B0"/>
    <w:rsid w:val="00393956"/>
    <w:rsid w:val="00393FEA"/>
    <w:rsid w:val="003940A0"/>
    <w:rsid w:val="003967DE"/>
    <w:rsid w:val="003968FD"/>
    <w:rsid w:val="00396EF6"/>
    <w:rsid w:val="003A16BF"/>
    <w:rsid w:val="003A1B9B"/>
    <w:rsid w:val="003A349F"/>
    <w:rsid w:val="003A3942"/>
    <w:rsid w:val="003A3B98"/>
    <w:rsid w:val="003A7182"/>
    <w:rsid w:val="003B1CCA"/>
    <w:rsid w:val="003B1FCF"/>
    <w:rsid w:val="003B37BF"/>
    <w:rsid w:val="003B3D60"/>
    <w:rsid w:val="003B3FE7"/>
    <w:rsid w:val="003B4D5C"/>
    <w:rsid w:val="003B5BF7"/>
    <w:rsid w:val="003B6CDE"/>
    <w:rsid w:val="003B7FC7"/>
    <w:rsid w:val="003C0709"/>
    <w:rsid w:val="003C43A1"/>
    <w:rsid w:val="003C4BB8"/>
    <w:rsid w:val="003C502B"/>
    <w:rsid w:val="003C53F4"/>
    <w:rsid w:val="003C57AC"/>
    <w:rsid w:val="003C5B1F"/>
    <w:rsid w:val="003C5BCB"/>
    <w:rsid w:val="003D258B"/>
    <w:rsid w:val="003D25F9"/>
    <w:rsid w:val="003D4775"/>
    <w:rsid w:val="003D51D3"/>
    <w:rsid w:val="003D5D76"/>
    <w:rsid w:val="003D699D"/>
    <w:rsid w:val="003D6FC6"/>
    <w:rsid w:val="003E01B4"/>
    <w:rsid w:val="003E1030"/>
    <w:rsid w:val="003E171D"/>
    <w:rsid w:val="003E1A36"/>
    <w:rsid w:val="003E2247"/>
    <w:rsid w:val="003E37CD"/>
    <w:rsid w:val="003E4D3D"/>
    <w:rsid w:val="003E5304"/>
    <w:rsid w:val="003E534A"/>
    <w:rsid w:val="003E6F8E"/>
    <w:rsid w:val="003E79AC"/>
    <w:rsid w:val="003E7B85"/>
    <w:rsid w:val="003F0E0F"/>
    <w:rsid w:val="003F1045"/>
    <w:rsid w:val="003F1533"/>
    <w:rsid w:val="003F17BE"/>
    <w:rsid w:val="003F21B2"/>
    <w:rsid w:val="003F3C31"/>
    <w:rsid w:val="003F51B0"/>
    <w:rsid w:val="003F57FD"/>
    <w:rsid w:val="00401A94"/>
    <w:rsid w:val="00401E73"/>
    <w:rsid w:val="00401F68"/>
    <w:rsid w:val="00402F01"/>
    <w:rsid w:val="00404BA7"/>
    <w:rsid w:val="0040701F"/>
    <w:rsid w:val="00407659"/>
    <w:rsid w:val="00410371"/>
    <w:rsid w:val="00412752"/>
    <w:rsid w:val="00412B9A"/>
    <w:rsid w:val="00415919"/>
    <w:rsid w:val="00416780"/>
    <w:rsid w:val="0041715D"/>
    <w:rsid w:val="004172B5"/>
    <w:rsid w:val="00420968"/>
    <w:rsid w:val="00420F44"/>
    <w:rsid w:val="004211C6"/>
    <w:rsid w:val="00422DA4"/>
    <w:rsid w:val="00423F14"/>
    <w:rsid w:val="004242F1"/>
    <w:rsid w:val="00424DAA"/>
    <w:rsid w:val="00425D56"/>
    <w:rsid w:val="00425E37"/>
    <w:rsid w:val="0042640D"/>
    <w:rsid w:val="0042733E"/>
    <w:rsid w:val="00427707"/>
    <w:rsid w:val="00432B2D"/>
    <w:rsid w:val="00435146"/>
    <w:rsid w:val="0043530F"/>
    <w:rsid w:val="00435379"/>
    <w:rsid w:val="00436C7F"/>
    <w:rsid w:val="004372EF"/>
    <w:rsid w:val="00437AEE"/>
    <w:rsid w:val="00437DF4"/>
    <w:rsid w:val="004404E9"/>
    <w:rsid w:val="004409B0"/>
    <w:rsid w:val="004409FD"/>
    <w:rsid w:val="0044140D"/>
    <w:rsid w:val="0044145F"/>
    <w:rsid w:val="00443354"/>
    <w:rsid w:val="00443F9A"/>
    <w:rsid w:val="00443FAA"/>
    <w:rsid w:val="0044534B"/>
    <w:rsid w:val="00445B5C"/>
    <w:rsid w:val="00446AEC"/>
    <w:rsid w:val="00446E1E"/>
    <w:rsid w:val="004478B8"/>
    <w:rsid w:val="004478D4"/>
    <w:rsid w:val="00447E5A"/>
    <w:rsid w:val="00451105"/>
    <w:rsid w:val="004528BF"/>
    <w:rsid w:val="00453738"/>
    <w:rsid w:val="00453BB5"/>
    <w:rsid w:val="00453F3E"/>
    <w:rsid w:val="004544C6"/>
    <w:rsid w:val="00455824"/>
    <w:rsid w:val="00456FD0"/>
    <w:rsid w:val="00457B61"/>
    <w:rsid w:val="0046131F"/>
    <w:rsid w:val="00461936"/>
    <w:rsid w:val="00462710"/>
    <w:rsid w:val="0046292F"/>
    <w:rsid w:val="00463499"/>
    <w:rsid w:val="00463F84"/>
    <w:rsid w:val="00465B5E"/>
    <w:rsid w:val="004703D9"/>
    <w:rsid w:val="00473FB1"/>
    <w:rsid w:val="00477EB0"/>
    <w:rsid w:val="0048278B"/>
    <w:rsid w:val="0048445D"/>
    <w:rsid w:val="00484623"/>
    <w:rsid w:val="004848F3"/>
    <w:rsid w:val="00485680"/>
    <w:rsid w:val="00487D14"/>
    <w:rsid w:val="0049151D"/>
    <w:rsid w:val="004928CC"/>
    <w:rsid w:val="00492E1D"/>
    <w:rsid w:val="004931F4"/>
    <w:rsid w:val="004934CE"/>
    <w:rsid w:val="004935EA"/>
    <w:rsid w:val="0049437A"/>
    <w:rsid w:val="004956B6"/>
    <w:rsid w:val="004959C7"/>
    <w:rsid w:val="00495D15"/>
    <w:rsid w:val="00496218"/>
    <w:rsid w:val="0049765D"/>
    <w:rsid w:val="004A0A57"/>
    <w:rsid w:val="004A0C1E"/>
    <w:rsid w:val="004A0EE7"/>
    <w:rsid w:val="004A0EFB"/>
    <w:rsid w:val="004A1305"/>
    <w:rsid w:val="004A16D0"/>
    <w:rsid w:val="004A18A7"/>
    <w:rsid w:val="004A2DDB"/>
    <w:rsid w:val="004A3553"/>
    <w:rsid w:val="004A35E2"/>
    <w:rsid w:val="004A448B"/>
    <w:rsid w:val="004A47EB"/>
    <w:rsid w:val="004A5152"/>
    <w:rsid w:val="004A55B3"/>
    <w:rsid w:val="004A678D"/>
    <w:rsid w:val="004A704A"/>
    <w:rsid w:val="004A79EA"/>
    <w:rsid w:val="004B0584"/>
    <w:rsid w:val="004B0A57"/>
    <w:rsid w:val="004B0B1D"/>
    <w:rsid w:val="004B0BE7"/>
    <w:rsid w:val="004B0D71"/>
    <w:rsid w:val="004B10CF"/>
    <w:rsid w:val="004B24C8"/>
    <w:rsid w:val="004B4687"/>
    <w:rsid w:val="004B4B76"/>
    <w:rsid w:val="004B4C97"/>
    <w:rsid w:val="004B52AA"/>
    <w:rsid w:val="004B75B7"/>
    <w:rsid w:val="004B763E"/>
    <w:rsid w:val="004B7655"/>
    <w:rsid w:val="004B7DB3"/>
    <w:rsid w:val="004C1BC2"/>
    <w:rsid w:val="004C2CD0"/>
    <w:rsid w:val="004C3892"/>
    <w:rsid w:val="004C54FA"/>
    <w:rsid w:val="004C594D"/>
    <w:rsid w:val="004C6EB6"/>
    <w:rsid w:val="004C6EFF"/>
    <w:rsid w:val="004D27BC"/>
    <w:rsid w:val="004D27E1"/>
    <w:rsid w:val="004D33A7"/>
    <w:rsid w:val="004D343F"/>
    <w:rsid w:val="004D5201"/>
    <w:rsid w:val="004D5414"/>
    <w:rsid w:val="004D5DE6"/>
    <w:rsid w:val="004E0B7A"/>
    <w:rsid w:val="004E139F"/>
    <w:rsid w:val="004E1D5D"/>
    <w:rsid w:val="004E28FA"/>
    <w:rsid w:val="004E2E7D"/>
    <w:rsid w:val="004E3104"/>
    <w:rsid w:val="004E31FC"/>
    <w:rsid w:val="004E3507"/>
    <w:rsid w:val="004E5007"/>
    <w:rsid w:val="004E535F"/>
    <w:rsid w:val="004E542E"/>
    <w:rsid w:val="004E64A3"/>
    <w:rsid w:val="004E67D6"/>
    <w:rsid w:val="004E69D6"/>
    <w:rsid w:val="004E7455"/>
    <w:rsid w:val="004F1224"/>
    <w:rsid w:val="004F154F"/>
    <w:rsid w:val="004F17DB"/>
    <w:rsid w:val="004F285D"/>
    <w:rsid w:val="004F3841"/>
    <w:rsid w:val="004F3C33"/>
    <w:rsid w:val="004F42B3"/>
    <w:rsid w:val="004F48EE"/>
    <w:rsid w:val="004F4FD5"/>
    <w:rsid w:val="004F740F"/>
    <w:rsid w:val="0050035F"/>
    <w:rsid w:val="005013FF"/>
    <w:rsid w:val="00501C21"/>
    <w:rsid w:val="005032FD"/>
    <w:rsid w:val="005045EC"/>
    <w:rsid w:val="00504A03"/>
    <w:rsid w:val="0050652F"/>
    <w:rsid w:val="0050715E"/>
    <w:rsid w:val="005073A1"/>
    <w:rsid w:val="00511FDA"/>
    <w:rsid w:val="005122B6"/>
    <w:rsid w:val="00512AE5"/>
    <w:rsid w:val="005141D9"/>
    <w:rsid w:val="0051580D"/>
    <w:rsid w:val="00516A96"/>
    <w:rsid w:val="005205E2"/>
    <w:rsid w:val="00520822"/>
    <w:rsid w:val="00520CA3"/>
    <w:rsid w:val="00520CF6"/>
    <w:rsid w:val="005220BD"/>
    <w:rsid w:val="005239EB"/>
    <w:rsid w:val="0052442D"/>
    <w:rsid w:val="00530B95"/>
    <w:rsid w:val="005317F3"/>
    <w:rsid w:val="00531E98"/>
    <w:rsid w:val="0053646D"/>
    <w:rsid w:val="0053662F"/>
    <w:rsid w:val="00540D24"/>
    <w:rsid w:val="00541843"/>
    <w:rsid w:val="00541951"/>
    <w:rsid w:val="005419A6"/>
    <w:rsid w:val="00542B7F"/>
    <w:rsid w:val="00543562"/>
    <w:rsid w:val="005439B4"/>
    <w:rsid w:val="00543CDA"/>
    <w:rsid w:val="00544F3E"/>
    <w:rsid w:val="0054697B"/>
    <w:rsid w:val="00547111"/>
    <w:rsid w:val="0055131B"/>
    <w:rsid w:val="00551E85"/>
    <w:rsid w:val="00552BDF"/>
    <w:rsid w:val="00552EF8"/>
    <w:rsid w:val="0055504C"/>
    <w:rsid w:val="00555694"/>
    <w:rsid w:val="005557CF"/>
    <w:rsid w:val="00556635"/>
    <w:rsid w:val="00561F22"/>
    <w:rsid w:val="005625CB"/>
    <w:rsid w:val="005626DF"/>
    <w:rsid w:val="00562922"/>
    <w:rsid w:val="00562C02"/>
    <w:rsid w:val="00563C7A"/>
    <w:rsid w:val="005649F1"/>
    <w:rsid w:val="00564CE3"/>
    <w:rsid w:val="00565AA9"/>
    <w:rsid w:val="00566CA9"/>
    <w:rsid w:val="00570735"/>
    <w:rsid w:val="005719A9"/>
    <w:rsid w:val="00571D26"/>
    <w:rsid w:val="00572B77"/>
    <w:rsid w:val="00573722"/>
    <w:rsid w:val="00574112"/>
    <w:rsid w:val="005748CE"/>
    <w:rsid w:val="00574959"/>
    <w:rsid w:val="00574AA5"/>
    <w:rsid w:val="00576ABC"/>
    <w:rsid w:val="005770D7"/>
    <w:rsid w:val="00577299"/>
    <w:rsid w:val="00577552"/>
    <w:rsid w:val="00577793"/>
    <w:rsid w:val="00580EF9"/>
    <w:rsid w:val="005815C2"/>
    <w:rsid w:val="005827DA"/>
    <w:rsid w:val="005828D7"/>
    <w:rsid w:val="00582EAB"/>
    <w:rsid w:val="00582F27"/>
    <w:rsid w:val="0058341D"/>
    <w:rsid w:val="00583AF5"/>
    <w:rsid w:val="00584151"/>
    <w:rsid w:val="0058642E"/>
    <w:rsid w:val="00587B40"/>
    <w:rsid w:val="00587E67"/>
    <w:rsid w:val="00590791"/>
    <w:rsid w:val="00590F0E"/>
    <w:rsid w:val="00592D74"/>
    <w:rsid w:val="0059487D"/>
    <w:rsid w:val="00595404"/>
    <w:rsid w:val="00595570"/>
    <w:rsid w:val="00595DC8"/>
    <w:rsid w:val="00597193"/>
    <w:rsid w:val="0059738E"/>
    <w:rsid w:val="00597F70"/>
    <w:rsid w:val="005A00FD"/>
    <w:rsid w:val="005A3632"/>
    <w:rsid w:val="005A40DE"/>
    <w:rsid w:val="005A7935"/>
    <w:rsid w:val="005B0D5C"/>
    <w:rsid w:val="005B19FC"/>
    <w:rsid w:val="005B227E"/>
    <w:rsid w:val="005B35AD"/>
    <w:rsid w:val="005B37DD"/>
    <w:rsid w:val="005B5238"/>
    <w:rsid w:val="005B58FF"/>
    <w:rsid w:val="005B6495"/>
    <w:rsid w:val="005B6A40"/>
    <w:rsid w:val="005B6E7F"/>
    <w:rsid w:val="005B70C7"/>
    <w:rsid w:val="005B76CD"/>
    <w:rsid w:val="005C180F"/>
    <w:rsid w:val="005C226D"/>
    <w:rsid w:val="005C360A"/>
    <w:rsid w:val="005D2530"/>
    <w:rsid w:val="005D3C9E"/>
    <w:rsid w:val="005D3ECE"/>
    <w:rsid w:val="005D3F8D"/>
    <w:rsid w:val="005D5653"/>
    <w:rsid w:val="005D56D6"/>
    <w:rsid w:val="005D5BFC"/>
    <w:rsid w:val="005D6E5B"/>
    <w:rsid w:val="005D7100"/>
    <w:rsid w:val="005E0234"/>
    <w:rsid w:val="005E0248"/>
    <w:rsid w:val="005E02AA"/>
    <w:rsid w:val="005E2A18"/>
    <w:rsid w:val="005E2C44"/>
    <w:rsid w:val="005E5A28"/>
    <w:rsid w:val="005E7004"/>
    <w:rsid w:val="005F0018"/>
    <w:rsid w:val="005F0E3F"/>
    <w:rsid w:val="005F1668"/>
    <w:rsid w:val="005F17A7"/>
    <w:rsid w:val="005F2372"/>
    <w:rsid w:val="005F27BE"/>
    <w:rsid w:val="005F348F"/>
    <w:rsid w:val="005F39D5"/>
    <w:rsid w:val="005F5D5C"/>
    <w:rsid w:val="005F5E96"/>
    <w:rsid w:val="005F7ACA"/>
    <w:rsid w:val="00600A75"/>
    <w:rsid w:val="00602880"/>
    <w:rsid w:val="00604B80"/>
    <w:rsid w:val="00605643"/>
    <w:rsid w:val="00605E85"/>
    <w:rsid w:val="00606865"/>
    <w:rsid w:val="00606AB7"/>
    <w:rsid w:val="00606ECB"/>
    <w:rsid w:val="00607037"/>
    <w:rsid w:val="0061058E"/>
    <w:rsid w:val="0061071A"/>
    <w:rsid w:val="00610909"/>
    <w:rsid w:val="00611122"/>
    <w:rsid w:val="006152F0"/>
    <w:rsid w:val="00617210"/>
    <w:rsid w:val="006178A9"/>
    <w:rsid w:val="00617A8B"/>
    <w:rsid w:val="00621188"/>
    <w:rsid w:val="006212EA"/>
    <w:rsid w:val="00621BE4"/>
    <w:rsid w:val="006220B8"/>
    <w:rsid w:val="006243A3"/>
    <w:rsid w:val="00624A69"/>
    <w:rsid w:val="006257ED"/>
    <w:rsid w:val="0062727E"/>
    <w:rsid w:val="006278A0"/>
    <w:rsid w:val="00632F6C"/>
    <w:rsid w:val="00633A30"/>
    <w:rsid w:val="00634F35"/>
    <w:rsid w:val="00636BB6"/>
    <w:rsid w:val="00642BCD"/>
    <w:rsid w:val="0064404D"/>
    <w:rsid w:val="00644562"/>
    <w:rsid w:val="0064573B"/>
    <w:rsid w:val="00645888"/>
    <w:rsid w:val="00645ACD"/>
    <w:rsid w:val="006474F7"/>
    <w:rsid w:val="00647BC8"/>
    <w:rsid w:val="00650CA0"/>
    <w:rsid w:val="00651110"/>
    <w:rsid w:val="00651540"/>
    <w:rsid w:val="006520C1"/>
    <w:rsid w:val="0065396C"/>
    <w:rsid w:val="00653A04"/>
    <w:rsid w:val="00653DE4"/>
    <w:rsid w:val="00655B13"/>
    <w:rsid w:val="00661423"/>
    <w:rsid w:val="00662BBE"/>
    <w:rsid w:val="006630DF"/>
    <w:rsid w:val="00663AE1"/>
    <w:rsid w:val="006644EC"/>
    <w:rsid w:val="00665C47"/>
    <w:rsid w:val="00666983"/>
    <w:rsid w:val="00670C82"/>
    <w:rsid w:val="00671029"/>
    <w:rsid w:val="00671D11"/>
    <w:rsid w:val="00674D34"/>
    <w:rsid w:val="0067636C"/>
    <w:rsid w:val="00676EA1"/>
    <w:rsid w:val="006770FD"/>
    <w:rsid w:val="00677DF6"/>
    <w:rsid w:val="00680124"/>
    <w:rsid w:val="006814B0"/>
    <w:rsid w:val="00681B3D"/>
    <w:rsid w:val="00682432"/>
    <w:rsid w:val="006828BA"/>
    <w:rsid w:val="0068336A"/>
    <w:rsid w:val="00683EAE"/>
    <w:rsid w:val="00684C34"/>
    <w:rsid w:val="0068543A"/>
    <w:rsid w:val="00686B1C"/>
    <w:rsid w:val="00687599"/>
    <w:rsid w:val="00692263"/>
    <w:rsid w:val="00693B4D"/>
    <w:rsid w:val="00693BD8"/>
    <w:rsid w:val="00694935"/>
    <w:rsid w:val="00695808"/>
    <w:rsid w:val="00695E4D"/>
    <w:rsid w:val="00696B30"/>
    <w:rsid w:val="006A0684"/>
    <w:rsid w:val="006A0EFC"/>
    <w:rsid w:val="006A22A1"/>
    <w:rsid w:val="006A37B1"/>
    <w:rsid w:val="006A50FB"/>
    <w:rsid w:val="006A670E"/>
    <w:rsid w:val="006A68B0"/>
    <w:rsid w:val="006A69B5"/>
    <w:rsid w:val="006A71C8"/>
    <w:rsid w:val="006A752F"/>
    <w:rsid w:val="006B0E0F"/>
    <w:rsid w:val="006B1749"/>
    <w:rsid w:val="006B17AF"/>
    <w:rsid w:val="006B1BDA"/>
    <w:rsid w:val="006B2D43"/>
    <w:rsid w:val="006B3CB7"/>
    <w:rsid w:val="006B43F8"/>
    <w:rsid w:val="006B46FB"/>
    <w:rsid w:val="006B4946"/>
    <w:rsid w:val="006B4A20"/>
    <w:rsid w:val="006B7C4A"/>
    <w:rsid w:val="006C03AF"/>
    <w:rsid w:val="006C3BC2"/>
    <w:rsid w:val="006C544D"/>
    <w:rsid w:val="006C60D4"/>
    <w:rsid w:val="006C64E9"/>
    <w:rsid w:val="006D5C98"/>
    <w:rsid w:val="006D5DE5"/>
    <w:rsid w:val="006D6767"/>
    <w:rsid w:val="006D6D05"/>
    <w:rsid w:val="006D6F95"/>
    <w:rsid w:val="006D76C3"/>
    <w:rsid w:val="006E1499"/>
    <w:rsid w:val="006E1549"/>
    <w:rsid w:val="006E17CA"/>
    <w:rsid w:val="006E1E8E"/>
    <w:rsid w:val="006E21FB"/>
    <w:rsid w:val="006E2385"/>
    <w:rsid w:val="006E2449"/>
    <w:rsid w:val="006E3446"/>
    <w:rsid w:val="006E3D34"/>
    <w:rsid w:val="006E3FF1"/>
    <w:rsid w:val="006E4368"/>
    <w:rsid w:val="006E4688"/>
    <w:rsid w:val="006E5114"/>
    <w:rsid w:val="006E5312"/>
    <w:rsid w:val="006E5DEF"/>
    <w:rsid w:val="006E63E2"/>
    <w:rsid w:val="006E67AD"/>
    <w:rsid w:val="006E7AC9"/>
    <w:rsid w:val="006F06FF"/>
    <w:rsid w:val="006F0CEB"/>
    <w:rsid w:val="006F138F"/>
    <w:rsid w:val="006F1A6C"/>
    <w:rsid w:val="006F1BFF"/>
    <w:rsid w:val="006F1C59"/>
    <w:rsid w:val="006F241B"/>
    <w:rsid w:val="006F4498"/>
    <w:rsid w:val="006F502A"/>
    <w:rsid w:val="006F69A8"/>
    <w:rsid w:val="006F7C5A"/>
    <w:rsid w:val="006F7EDC"/>
    <w:rsid w:val="00702452"/>
    <w:rsid w:val="00702AEF"/>
    <w:rsid w:val="00702BD5"/>
    <w:rsid w:val="00703881"/>
    <w:rsid w:val="007047C5"/>
    <w:rsid w:val="00704D12"/>
    <w:rsid w:val="00706436"/>
    <w:rsid w:val="00707344"/>
    <w:rsid w:val="007074F9"/>
    <w:rsid w:val="00707825"/>
    <w:rsid w:val="00710F83"/>
    <w:rsid w:val="0071343B"/>
    <w:rsid w:val="007138A1"/>
    <w:rsid w:val="007161DB"/>
    <w:rsid w:val="00716724"/>
    <w:rsid w:val="00720777"/>
    <w:rsid w:val="00720A09"/>
    <w:rsid w:val="00721C0A"/>
    <w:rsid w:val="007229FE"/>
    <w:rsid w:val="00723AA4"/>
    <w:rsid w:val="00723F36"/>
    <w:rsid w:val="00724000"/>
    <w:rsid w:val="007251A1"/>
    <w:rsid w:val="00725408"/>
    <w:rsid w:val="0072597D"/>
    <w:rsid w:val="007263F6"/>
    <w:rsid w:val="0073001A"/>
    <w:rsid w:val="00730415"/>
    <w:rsid w:val="00730852"/>
    <w:rsid w:val="007317E2"/>
    <w:rsid w:val="00735154"/>
    <w:rsid w:val="007354E2"/>
    <w:rsid w:val="00736367"/>
    <w:rsid w:val="007370A6"/>
    <w:rsid w:val="00742CB7"/>
    <w:rsid w:val="007434A7"/>
    <w:rsid w:val="00744595"/>
    <w:rsid w:val="0074677E"/>
    <w:rsid w:val="00747193"/>
    <w:rsid w:val="00747916"/>
    <w:rsid w:val="007514C0"/>
    <w:rsid w:val="00751D03"/>
    <w:rsid w:val="00751D67"/>
    <w:rsid w:val="0075206C"/>
    <w:rsid w:val="0075252D"/>
    <w:rsid w:val="007538CA"/>
    <w:rsid w:val="007559A6"/>
    <w:rsid w:val="00757B50"/>
    <w:rsid w:val="0076065E"/>
    <w:rsid w:val="0076188C"/>
    <w:rsid w:val="00762D9D"/>
    <w:rsid w:val="0076380E"/>
    <w:rsid w:val="007638CA"/>
    <w:rsid w:val="00764DCC"/>
    <w:rsid w:val="0076776B"/>
    <w:rsid w:val="00770940"/>
    <w:rsid w:val="00770B67"/>
    <w:rsid w:val="0077306B"/>
    <w:rsid w:val="00773D91"/>
    <w:rsid w:val="00773FCC"/>
    <w:rsid w:val="007747D5"/>
    <w:rsid w:val="007755F2"/>
    <w:rsid w:val="007769D2"/>
    <w:rsid w:val="007822CA"/>
    <w:rsid w:val="00782CBE"/>
    <w:rsid w:val="007844EE"/>
    <w:rsid w:val="00785BFD"/>
    <w:rsid w:val="007872DA"/>
    <w:rsid w:val="00787D8B"/>
    <w:rsid w:val="00787E96"/>
    <w:rsid w:val="00790C05"/>
    <w:rsid w:val="007913A3"/>
    <w:rsid w:val="00792342"/>
    <w:rsid w:val="00792DD8"/>
    <w:rsid w:val="00793B5A"/>
    <w:rsid w:val="00794669"/>
    <w:rsid w:val="007967BF"/>
    <w:rsid w:val="00796AC0"/>
    <w:rsid w:val="007977A8"/>
    <w:rsid w:val="007A0185"/>
    <w:rsid w:val="007A11B4"/>
    <w:rsid w:val="007A2889"/>
    <w:rsid w:val="007A29F1"/>
    <w:rsid w:val="007A500E"/>
    <w:rsid w:val="007A5153"/>
    <w:rsid w:val="007A6880"/>
    <w:rsid w:val="007A7532"/>
    <w:rsid w:val="007B032D"/>
    <w:rsid w:val="007B1BC5"/>
    <w:rsid w:val="007B26D4"/>
    <w:rsid w:val="007B4A6E"/>
    <w:rsid w:val="007B512A"/>
    <w:rsid w:val="007B5E81"/>
    <w:rsid w:val="007B5FF5"/>
    <w:rsid w:val="007B6910"/>
    <w:rsid w:val="007B70A7"/>
    <w:rsid w:val="007C0E87"/>
    <w:rsid w:val="007C1C67"/>
    <w:rsid w:val="007C1EDA"/>
    <w:rsid w:val="007C2097"/>
    <w:rsid w:val="007C26B3"/>
    <w:rsid w:val="007C363A"/>
    <w:rsid w:val="007C4F70"/>
    <w:rsid w:val="007C5901"/>
    <w:rsid w:val="007C606C"/>
    <w:rsid w:val="007C7D63"/>
    <w:rsid w:val="007D0554"/>
    <w:rsid w:val="007D1B21"/>
    <w:rsid w:val="007D22E4"/>
    <w:rsid w:val="007D3E87"/>
    <w:rsid w:val="007D441E"/>
    <w:rsid w:val="007D55E8"/>
    <w:rsid w:val="007D64FF"/>
    <w:rsid w:val="007D6A07"/>
    <w:rsid w:val="007D6A43"/>
    <w:rsid w:val="007E14A1"/>
    <w:rsid w:val="007E1DC9"/>
    <w:rsid w:val="007E2A4E"/>
    <w:rsid w:val="007E3990"/>
    <w:rsid w:val="007E4BCC"/>
    <w:rsid w:val="007E7ED4"/>
    <w:rsid w:val="007F0805"/>
    <w:rsid w:val="007F09A7"/>
    <w:rsid w:val="007F0ED8"/>
    <w:rsid w:val="007F11FB"/>
    <w:rsid w:val="007F1567"/>
    <w:rsid w:val="007F4FA9"/>
    <w:rsid w:val="007F51BC"/>
    <w:rsid w:val="007F52C5"/>
    <w:rsid w:val="007F667D"/>
    <w:rsid w:val="007F6C46"/>
    <w:rsid w:val="007F7259"/>
    <w:rsid w:val="007F7FBE"/>
    <w:rsid w:val="008007D6"/>
    <w:rsid w:val="00800A8A"/>
    <w:rsid w:val="0080343E"/>
    <w:rsid w:val="008040A8"/>
    <w:rsid w:val="008041B4"/>
    <w:rsid w:val="00804359"/>
    <w:rsid w:val="00806CCE"/>
    <w:rsid w:val="00806F4B"/>
    <w:rsid w:val="00807416"/>
    <w:rsid w:val="00812796"/>
    <w:rsid w:val="00812B4B"/>
    <w:rsid w:val="00813FCC"/>
    <w:rsid w:val="008147BE"/>
    <w:rsid w:val="00815DB1"/>
    <w:rsid w:val="008163AC"/>
    <w:rsid w:val="0081698C"/>
    <w:rsid w:val="00817E15"/>
    <w:rsid w:val="00817ED7"/>
    <w:rsid w:val="00820339"/>
    <w:rsid w:val="00820E1F"/>
    <w:rsid w:val="00821A65"/>
    <w:rsid w:val="00821F29"/>
    <w:rsid w:val="00822849"/>
    <w:rsid w:val="008233FB"/>
    <w:rsid w:val="00823B9B"/>
    <w:rsid w:val="008247D5"/>
    <w:rsid w:val="00825DC0"/>
    <w:rsid w:val="0082611C"/>
    <w:rsid w:val="00826F41"/>
    <w:rsid w:val="00827301"/>
    <w:rsid w:val="008279FA"/>
    <w:rsid w:val="00827C3E"/>
    <w:rsid w:val="0083215E"/>
    <w:rsid w:val="008324D9"/>
    <w:rsid w:val="00833312"/>
    <w:rsid w:val="008340CA"/>
    <w:rsid w:val="008341F5"/>
    <w:rsid w:val="008349E6"/>
    <w:rsid w:val="00835513"/>
    <w:rsid w:val="00835BFA"/>
    <w:rsid w:val="00836628"/>
    <w:rsid w:val="008405D5"/>
    <w:rsid w:val="0084090F"/>
    <w:rsid w:val="00840A69"/>
    <w:rsid w:val="008412D3"/>
    <w:rsid w:val="00842DF0"/>
    <w:rsid w:val="00843C3C"/>
    <w:rsid w:val="00844D8C"/>
    <w:rsid w:val="00845EC8"/>
    <w:rsid w:val="0084799D"/>
    <w:rsid w:val="0085019C"/>
    <w:rsid w:val="008505C0"/>
    <w:rsid w:val="00851539"/>
    <w:rsid w:val="00855140"/>
    <w:rsid w:val="00856B5E"/>
    <w:rsid w:val="0085745C"/>
    <w:rsid w:val="00860420"/>
    <w:rsid w:val="00860BF1"/>
    <w:rsid w:val="008610C0"/>
    <w:rsid w:val="0086128C"/>
    <w:rsid w:val="008626E7"/>
    <w:rsid w:val="008632EC"/>
    <w:rsid w:val="00864B9E"/>
    <w:rsid w:val="008655DB"/>
    <w:rsid w:val="00865700"/>
    <w:rsid w:val="00867006"/>
    <w:rsid w:val="00867C64"/>
    <w:rsid w:val="00870CD5"/>
    <w:rsid w:val="00870EE7"/>
    <w:rsid w:val="00870FD5"/>
    <w:rsid w:val="008718EC"/>
    <w:rsid w:val="008742DF"/>
    <w:rsid w:val="008753AF"/>
    <w:rsid w:val="0087678C"/>
    <w:rsid w:val="00877CC6"/>
    <w:rsid w:val="008813E2"/>
    <w:rsid w:val="00881741"/>
    <w:rsid w:val="0088191D"/>
    <w:rsid w:val="008833F9"/>
    <w:rsid w:val="008836E3"/>
    <w:rsid w:val="008863B9"/>
    <w:rsid w:val="00886BC9"/>
    <w:rsid w:val="00887499"/>
    <w:rsid w:val="00890DFF"/>
    <w:rsid w:val="00892B25"/>
    <w:rsid w:val="00894021"/>
    <w:rsid w:val="00894E8A"/>
    <w:rsid w:val="0089530F"/>
    <w:rsid w:val="00895D9F"/>
    <w:rsid w:val="0089660F"/>
    <w:rsid w:val="00896B43"/>
    <w:rsid w:val="0089761F"/>
    <w:rsid w:val="008A1BAB"/>
    <w:rsid w:val="008A1CB8"/>
    <w:rsid w:val="008A2138"/>
    <w:rsid w:val="008A26B4"/>
    <w:rsid w:val="008A2BF9"/>
    <w:rsid w:val="008A324A"/>
    <w:rsid w:val="008A399E"/>
    <w:rsid w:val="008A45A6"/>
    <w:rsid w:val="008A4DD1"/>
    <w:rsid w:val="008A50DB"/>
    <w:rsid w:val="008A56AC"/>
    <w:rsid w:val="008A6144"/>
    <w:rsid w:val="008A6DFA"/>
    <w:rsid w:val="008B11A9"/>
    <w:rsid w:val="008B12AE"/>
    <w:rsid w:val="008B31B2"/>
    <w:rsid w:val="008B427A"/>
    <w:rsid w:val="008B5417"/>
    <w:rsid w:val="008B5504"/>
    <w:rsid w:val="008B57FE"/>
    <w:rsid w:val="008B63F4"/>
    <w:rsid w:val="008B68D9"/>
    <w:rsid w:val="008B74E4"/>
    <w:rsid w:val="008C013B"/>
    <w:rsid w:val="008C0BD2"/>
    <w:rsid w:val="008C0EBF"/>
    <w:rsid w:val="008C11DA"/>
    <w:rsid w:val="008C203C"/>
    <w:rsid w:val="008C2855"/>
    <w:rsid w:val="008C286C"/>
    <w:rsid w:val="008C2917"/>
    <w:rsid w:val="008C3843"/>
    <w:rsid w:val="008C5018"/>
    <w:rsid w:val="008C52DB"/>
    <w:rsid w:val="008C538C"/>
    <w:rsid w:val="008C589D"/>
    <w:rsid w:val="008C65D2"/>
    <w:rsid w:val="008C7CF7"/>
    <w:rsid w:val="008D01B4"/>
    <w:rsid w:val="008D0C3E"/>
    <w:rsid w:val="008D136E"/>
    <w:rsid w:val="008D1385"/>
    <w:rsid w:val="008D1B6E"/>
    <w:rsid w:val="008D34A2"/>
    <w:rsid w:val="008D3CCC"/>
    <w:rsid w:val="008D4542"/>
    <w:rsid w:val="008D4AC2"/>
    <w:rsid w:val="008E1829"/>
    <w:rsid w:val="008E344E"/>
    <w:rsid w:val="008E3FB2"/>
    <w:rsid w:val="008E446B"/>
    <w:rsid w:val="008E5015"/>
    <w:rsid w:val="008E50A6"/>
    <w:rsid w:val="008E51F5"/>
    <w:rsid w:val="008E63F9"/>
    <w:rsid w:val="008E6C61"/>
    <w:rsid w:val="008E70FE"/>
    <w:rsid w:val="008F0AA4"/>
    <w:rsid w:val="008F1E36"/>
    <w:rsid w:val="008F2C49"/>
    <w:rsid w:val="008F3789"/>
    <w:rsid w:val="008F3ABE"/>
    <w:rsid w:val="008F3C1D"/>
    <w:rsid w:val="008F6063"/>
    <w:rsid w:val="008F686C"/>
    <w:rsid w:val="008F6BF2"/>
    <w:rsid w:val="008F7600"/>
    <w:rsid w:val="0090097E"/>
    <w:rsid w:val="00900B5E"/>
    <w:rsid w:val="00901A1A"/>
    <w:rsid w:val="00902798"/>
    <w:rsid w:val="0090469C"/>
    <w:rsid w:val="00904800"/>
    <w:rsid w:val="0090483E"/>
    <w:rsid w:val="00904FD3"/>
    <w:rsid w:val="0090537C"/>
    <w:rsid w:val="0090680C"/>
    <w:rsid w:val="00906C11"/>
    <w:rsid w:val="00911681"/>
    <w:rsid w:val="00912E41"/>
    <w:rsid w:val="00912E8C"/>
    <w:rsid w:val="009138B9"/>
    <w:rsid w:val="00914251"/>
    <w:rsid w:val="009148DE"/>
    <w:rsid w:val="00914B3D"/>
    <w:rsid w:val="00915AEB"/>
    <w:rsid w:val="009179B5"/>
    <w:rsid w:val="0092002F"/>
    <w:rsid w:val="00920C73"/>
    <w:rsid w:val="0092120D"/>
    <w:rsid w:val="009216BF"/>
    <w:rsid w:val="009226FC"/>
    <w:rsid w:val="009245D8"/>
    <w:rsid w:val="00925108"/>
    <w:rsid w:val="00925AE8"/>
    <w:rsid w:val="0092728F"/>
    <w:rsid w:val="00931829"/>
    <w:rsid w:val="009328D7"/>
    <w:rsid w:val="009329DF"/>
    <w:rsid w:val="00932C4F"/>
    <w:rsid w:val="00934849"/>
    <w:rsid w:val="00934C59"/>
    <w:rsid w:val="00935AA0"/>
    <w:rsid w:val="00935EC4"/>
    <w:rsid w:val="00936072"/>
    <w:rsid w:val="009370B8"/>
    <w:rsid w:val="009408F2"/>
    <w:rsid w:val="009414B3"/>
    <w:rsid w:val="00941E30"/>
    <w:rsid w:val="00942DAF"/>
    <w:rsid w:val="0094309A"/>
    <w:rsid w:val="00947420"/>
    <w:rsid w:val="00951670"/>
    <w:rsid w:val="009519BB"/>
    <w:rsid w:val="00952A60"/>
    <w:rsid w:val="0095322C"/>
    <w:rsid w:val="0095441B"/>
    <w:rsid w:val="009555F5"/>
    <w:rsid w:val="00956A99"/>
    <w:rsid w:val="009601A7"/>
    <w:rsid w:val="009601D7"/>
    <w:rsid w:val="0096037B"/>
    <w:rsid w:val="00962B01"/>
    <w:rsid w:val="00963D98"/>
    <w:rsid w:val="009650C5"/>
    <w:rsid w:val="009662EB"/>
    <w:rsid w:val="00966BEA"/>
    <w:rsid w:val="00966D73"/>
    <w:rsid w:val="00967572"/>
    <w:rsid w:val="00967616"/>
    <w:rsid w:val="009676B6"/>
    <w:rsid w:val="00970816"/>
    <w:rsid w:val="00971A2E"/>
    <w:rsid w:val="00972BA5"/>
    <w:rsid w:val="009730AA"/>
    <w:rsid w:val="0097370C"/>
    <w:rsid w:val="009737A1"/>
    <w:rsid w:val="00973BC4"/>
    <w:rsid w:val="0097412F"/>
    <w:rsid w:val="00974B83"/>
    <w:rsid w:val="00975C10"/>
    <w:rsid w:val="00976FE9"/>
    <w:rsid w:val="00977040"/>
    <w:rsid w:val="009777D9"/>
    <w:rsid w:val="00977FF5"/>
    <w:rsid w:val="00981CCC"/>
    <w:rsid w:val="0098219E"/>
    <w:rsid w:val="00982D5B"/>
    <w:rsid w:val="0098393A"/>
    <w:rsid w:val="009839F0"/>
    <w:rsid w:val="00985B15"/>
    <w:rsid w:val="00991B88"/>
    <w:rsid w:val="0099299E"/>
    <w:rsid w:val="00994519"/>
    <w:rsid w:val="0099491B"/>
    <w:rsid w:val="009951C2"/>
    <w:rsid w:val="009954CF"/>
    <w:rsid w:val="00996430"/>
    <w:rsid w:val="00997005"/>
    <w:rsid w:val="0099728B"/>
    <w:rsid w:val="009A033C"/>
    <w:rsid w:val="009A0595"/>
    <w:rsid w:val="009A05C5"/>
    <w:rsid w:val="009A264C"/>
    <w:rsid w:val="009A26B7"/>
    <w:rsid w:val="009A34F1"/>
    <w:rsid w:val="009A4300"/>
    <w:rsid w:val="009A4984"/>
    <w:rsid w:val="009A4CD3"/>
    <w:rsid w:val="009A5753"/>
    <w:rsid w:val="009A579D"/>
    <w:rsid w:val="009A613E"/>
    <w:rsid w:val="009A65B2"/>
    <w:rsid w:val="009A6613"/>
    <w:rsid w:val="009A7B66"/>
    <w:rsid w:val="009B1CC7"/>
    <w:rsid w:val="009B1EA8"/>
    <w:rsid w:val="009B2271"/>
    <w:rsid w:val="009B2B0E"/>
    <w:rsid w:val="009B2D37"/>
    <w:rsid w:val="009B2EE5"/>
    <w:rsid w:val="009B3D2C"/>
    <w:rsid w:val="009B4246"/>
    <w:rsid w:val="009B4250"/>
    <w:rsid w:val="009B44AC"/>
    <w:rsid w:val="009B57C3"/>
    <w:rsid w:val="009B5F7A"/>
    <w:rsid w:val="009B6BEC"/>
    <w:rsid w:val="009C0219"/>
    <w:rsid w:val="009C1778"/>
    <w:rsid w:val="009C2AC5"/>
    <w:rsid w:val="009C2F93"/>
    <w:rsid w:val="009C3097"/>
    <w:rsid w:val="009C4869"/>
    <w:rsid w:val="009C558A"/>
    <w:rsid w:val="009C61ED"/>
    <w:rsid w:val="009C68A7"/>
    <w:rsid w:val="009C72B9"/>
    <w:rsid w:val="009D2356"/>
    <w:rsid w:val="009D4816"/>
    <w:rsid w:val="009D4E0D"/>
    <w:rsid w:val="009D55E1"/>
    <w:rsid w:val="009D7ACB"/>
    <w:rsid w:val="009D7DD4"/>
    <w:rsid w:val="009E227E"/>
    <w:rsid w:val="009E2E1A"/>
    <w:rsid w:val="009E3003"/>
    <w:rsid w:val="009E3297"/>
    <w:rsid w:val="009E3C5B"/>
    <w:rsid w:val="009E3FC1"/>
    <w:rsid w:val="009E4E7E"/>
    <w:rsid w:val="009E503C"/>
    <w:rsid w:val="009E5A91"/>
    <w:rsid w:val="009E5AAE"/>
    <w:rsid w:val="009F188A"/>
    <w:rsid w:val="009F284B"/>
    <w:rsid w:val="009F2C95"/>
    <w:rsid w:val="009F2DAB"/>
    <w:rsid w:val="009F30F0"/>
    <w:rsid w:val="009F3D46"/>
    <w:rsid w:val="009F4952"/>
    <w:rsid w:val="009F4CC0"/>
    <w:rsid w:val="009F59DA"/>
    <w:rsid w:val="009F64D8"/>
    <w:rsid w:val="009F734F"/>
    <w:rsid w:val="00A00A04"/>
    <w:rsid w:val="00A00CE0"/>
    <w:rsid w:val="00A0125E"/>
    <w:rsid w:val="00A01A93"/>
    <w:rsid w:val="00A023CF"/>
    <w:rsid w:val="00A03632"/>
    <w:rsid w:val="00A039A8"/>
    <w:rsid w:val="00A04B8E"/>
    <w:rsid w:val="00A108CE"/>
    <w:rsid w:val="00A10F40"/>
    <w:rsid w:val="00A12085"/>
    <w:rsid w:val="00A128E0"/>
    <w:rsid w:val="00A1624E"/>
    <w:rsid w:val="00A20492"/>
    <w:rsid w:val="00A20EC1"/>
    <w:rsid w:val="00A21553"/>
    <w:rsid w:val="00A240E1"/>
    <w:rsid w:val="00A24448"/>
    <w:rsid w:val="00A246B6"/>
    <w:rsid w:val="00A24C4D"/>
    <w:rsid w:val="00A24EA0"/>
    <w:rsid w:val="00A264D7"/>
    <w:rsid w:val="00A276DA"/>
    <w:rsid w:val="00A3041C"/>
    <w:rsid w:val="00A30B18"/>
    <w:rsid w:val="00A312E5"/>
    <w:rsid w:val="00A31E24"/>
    <w:rsid w:val="00A32B92"/>
    <w:rsid w:val="00A32BAE"/>
    <w:rsid w:val="00A32E71"/>
    <w:rsid w:val="00A354F6"/>
    <w:rsid w:val="00A35997"/>
    <w:rsid w:val="00A35A90"/>
    <w:rsid w:val="00A36A6F"/>
    <w:rsid w:val="00A37477"/>
    <w:rsid w:val="00A4145C"/>
    <w:rsid w:val="00A415F1"/>
    <w:rsid w:val="00A41B01"/>
    <w:rsid w:val="00A41C53"/>
    <w:rsid w:val="00A43FAD"/>
    <w:rsid w:val="00A46FA6"/>
    <w:rsid w:val="00A479E1"/>
    <w:rsid w:val="00A47E70"/>
    <w:rsid w:val="00A50CF0"/>
    <w:rsid w:val="00A5103E"/>
    <w:rsid w:val="00A510EB"/>
    <w:rsid w:val="00A511BA"/>
    <w:rsid w:val="00A51CB7"/>
    <w:rsid w:val="00A54023"/>
    <w:rsid w:val="00A540FD"/>
    <w:rsid w:val="00A542B7"/>
    <w:rsid w:val="00A5477B"/>
    <w:rsid w:val="00A551E1"/>
    <w:rsid w:val="00A6027A"/>
    <w:rsid w:val="00A6223C"/>
    <w:rsid w:val="00A6242C"/>
    <w:rsid w:val="00A631A1"/>
    <w:rsid w:val="00A63CBA"/>
    <w:rsid w:val="00A660BE"/>
    <w:rsid w:val="00A7368E"/>
    <w:rsid w:val="00A73AFB"/>
    <w:rsid w:val="00A74855"/>
    <w:rsid w:val="00A74CC5"/>
    <w:rsid w:val="00A7671C"/>
    <w:rsid w:val="00A77600"/>
    <w:rsid w:val="00A776FD"/>
    <w:rsid w:val="00A777C6"/>
    <w:rsid w:val="00A80183"/>
    <w:rsid w:val="00A808C0"/>
    <w:rsid w:val="00A80C6F"/>
    <w:rsid w:val="00A80F6E"/>
    <w:rsid w:val="00A83ADD"/>
    <w:rsid w:val="00A83F8C"/>
    <w:rsid w:val="00A84848"/>
    <w:rsid w:val="00A8576B"/>
    <w:rsid w:val="00A8672D"/>
    <w:rsid w:val="00A9058C"/>
    <w:rsid w:val="00A90EA3"/>
    <w:rsid w:val="00A93AAB"/>
    <w:rsid w:val="00A942E7"/>
    <w:rsid w:val="00A94408"/>
    <w:rsid w:val="00A9535F"/>
    <w:rsid w:val="00A95620"/>
    <w:rsid w:val="00A95694"/>
    <w:rsid w:val="00A972CF"/>
    <w:rsid w:val="00A9756E"/>
    <w:rsid w:val="00AA013E"/>
    <w:rsid w:val="00AA0E31"/>
    <w:rsid w:val="00AA1E3B"/>
    <w:rsid w:val="00AA2CBC"/>
    <w:rsid w:val="00AA2FD6"/>
    <w:rsid w:val="00AA414A"/>
    <w:rsid w:val="00AA53EC"/>
    <w:rsid w:val="00AA5E0C"/>
    <w:rsid w:val="00AB0F31"/>
    <w:rsid w:val="00AB1A6C"/>
    <w:rsid w:val="00AB2CE2"/>
    <w:rsid w:val="00AB321B"/>
    <w:rsid w:val="00AB39C0"/>
    <w:rsid w:val="00AB6C56"/>
    <w:rsid w:val="00AB75B5"/>
    <w:rsid w:val="00AC02B7"/>
    <w:rsid w:val="00AC06C6"/>
    <w:rsid w:val="00AC0985"/>
    <w:rsid w:val="00AC2561"/>
    <w:rsid w:val="00AC3C68"/>
    <w:rsid w:val="00AC51D7"/>
    <w:rsid w:val="00AC5820"/>
    <w:rsid w:val="00AC66E2"/>
    <w:rsid w:val="00AC6C45"/>
    <w:rsid w:val="00AD0697"/>
    <w:rsid w:val="00AD1B53"/>
    <w:rsid w:val="00AD1CD8"/>
    <w:rsid w:val="00AD234F"/>
    <w:rsid w:val="00AD3248"/>
    <w:rsid w:val="00AD48A1"/>
    <w:rsid w:val="00AD4955"/>
    <w:rsid w:val="00AD4D02"/>
    <w:rsid w:val="00AD5494"/>
    <w:rsid w:val="00AD7A8F"/>
    <w:rsid w:val="00AE037F"/>
    <w:rsid w:val="00AE0626"/>
    <w:rsid w:val="00AE13BC"/>
    <w:rsid w:val="00AE1A06"/>
    <w:rsid w:val="00AE2BEC"/>
    <w:rsid w:val="00AE30D6"/>
    <w:rsid w:val="00AE4592"/>
    <w:rsid w:val="00AE480A"/>
    <w:rsid w:val="00AE6584"/>
    <w:rsid w:val="00AE723C"/>
    <w:rsid w:val="00AF1A32"/>
    <w:rsid w:val="00AF306B"/>
    <w:rsid w:val="00AF42C9"/>
    <w:rsid w:val="00AF4B41"/>
    <w:rsid w:val="00AF4E76"/>
    <w:rsid w:val="00AF75CB"/>
    <w:rsid w:val="00B013B9"/>
    <w:rsid w:val="00B02871"/>
    <w:rsid w:val="00B03057"/>
    <w:rsid w:val="00B036D5"/>
    <w:rsid w:val="00B03FEE"/>
    <w:rsid w:val="00B0493C"/>
    <w:rsid w:val="00B06D72"/>
    <w:rsid w:val="00B07822"/>
    <w:rsid w:val="00B07F69"/>
    <w:rsid w:val="00B10732"/>
    <w:rsid w:val="00B1119E"/>
    <w:rsid w:val="00B1181D"/>
    <w:rsid w:val="00B11846"/>
    <w:rsid w:val="00B12573"/>
    <w:rsid w:val="00B1302C"/>
    <w:rsid w:val="00B14D7F"/>
    <w:rsid w:val="00B15565"/>
    <w:rsid w:val="00B15FAD"/>
    <w:rsid w:val="00B1678F"/>
    <w:rsid w:val="00B17116"/>
    <w:rsid w:val="00B2027F"/>
    <w:rsid w:val="00B20BF2"/>
    <w:rsid w:val="00B21043"/>
    <w:rsid w:val="00B22240"/>
    <w:rsid w:val="00B2232F"/>
    <w:rsid w:val="00B258BB"/>
    <w:rsid w:val="00B25FA2"/>
    <w:rsid w:val="00B267ED"/>
    <w:rsid w:val="00B276F7"/>
    <w:rsid w:val="00B32602"/>
    <w:rsid w:val="00B33AC4"/>
    <w:rsid w:val="00B3433F"/>
    <w:rsid w:val="00B408FE"/>
    <w:rsid w:val="00B4434E"/>
    <w:rsid w:val="00B47713"/>
    <w:rsid w:val="00B47FA8"/>
    <w:rsid w:val="00B5222A"/>
    <w:rsid w:val="00B525CA"/>
    <w:rsid w:val="00B5334C"/>
    <w:rsid w:val="00B53772"/>
    <w:rsid w:val="00B53AA0"/>
    <w:rsid w:val="00B54060"/>
    <w:rsid w:val="00B55668"/>
    <w:rsid w:val="00B5632B"/>
    <w:rsid w:val="00B57808"/>
    <w:rsid w:val="00B60FF8"/>
    <w:rsid w:val="00B61D6F"/>
    <w:rsid w:val="00B62880"/>
    <w:rsid w:val="00B62EA9"/>
    <w:rsid w:val="00B636C9"/>
    <w:rsid w:val="00B646D8"/>
    <w:rsid w:val="00B6477D"/>
    <w:rsid w:val="00B64CC9"/>
    <w:rsid w:val="00B652BE"/>
    <w:rsid w:val="00B65433"/>
    <w:rsid w:val="00B65E6B"/>
    <w:rsid w:val="00B6620F"/>
    <w:rsid w:val="00B66D10"/>
    <w:rsid w:val="00B67B97"/>
    <w:rsid w:val="00B67CB8"/>
    <w:rsid w:val="00B7068A"/>
    <w:rsid w:val="00B71640"/>
    <w:rsid w:val="00B7199F"/>
    <w:rsid w:val="00B72132"/>
    <w:rsid w:val="00B73BA9"/>
    <w:rsid w:val="00B759C6"/>
    <w:rsid w:val="00B7618D"/>
    <w:rsid w:val="00B769E8"/>
    <w:rsid w:val="00B77188"/>
    <w:rsid w:val="00B80CB1"/>
    <w:rsid w:val="00B81385"/>
    <w:rsid w:val="00B82031"/>
    <w:rsid w:val="00B822EE"/>
    <w:rsid w:val="00B82350"/>
    <w:rsid w:val="00B82C82"/>
    <w:rsid w:val="00B82E70"/>
    <w:rsid w:val="00B83647"/>
    <w:rsid w:val="00B83EF8"/>
    <w:rsid w:val="00B869F8"/>
    <w:rsid w:val="00B8728D"/>
    <w:rsid w:val="00B9027B"/>
    <w:rsid w:val="00B92502"/>
    <w:rsid w:val="00B92696"/>
    <w:rsid w:val="00B92F7B"/>
    <w:rsid w:val="00B941C7"/>
    <w:rsid w:val="00B941C9"/>
    <w:rsid w:val="00B9499D"/>
    <w:rsid w:val="00B95B81"/>
    <w:rsid w:val="00B968C8"/>
    <w:rsid w:val="00BA0B80"/>
    <w:rsid w:val="00BA1F07"/>
    <w:rsid w:val="00BA23B2"/>
    <w:rsid w:val="00BA276F"/>
    <w:rsid w:val="00BA3EC5"/>
    <w:rsid w:val="00BA48D9"/>
    <w:rsid w:val="00BA51D9"/>
    <w:rsid w:val="00BA6054"/>
    <w:rsid w:val="00BA6D4E"/>
    <w:rsid w:val="00BA7D15"/>
    <w:rsid w:val="00BB0588"/>
    <w:rsid w:val="00BB0A44"/>
    <w:rsid w:val="00BB1F4D"/>
    <w:rsid w:val="00BB24B0"/>
    <w:rsid w:val="00BB2B65"/>
    <w:rsid w:val="00BB464F"/>
    <w:rsid w:val="00BB4A8F"/>
    <w:rsid w:val="00BB5DFC"/>
    <w:rsid w:val="00BB625E"/>
    <w:rsid w:val="00BB6382"/>
    <w:rsid w:val="00BB6A0D"/>
    <w:rsid w:val="00BB701A"/>
    <w:rsid w:val="00BB75AA"/>
    <w:rsid w:val="00BB7800"/>
    <w:rsid w:val="00BB7B42"/>
    <w:rsid w:val="00BC20A3"/>
    <w:rsid w:val="00BC271E"/>
    <w:rsid w:val="00BC4F73"/>
    <w:rsid w:val="00BC561C"/>
    <w:rsid w:val="00BC56F6"/>
    <w:rsid w:val="00BC6BA9"/>
    <w:rsid w:val="00BD070F"/>
    <w:rsid w:val="00BD09BB"/>
    <w:rsid w:val="00BD279D"/>
    <w:rsid w:val="00BD2C09"/>
    <w:rsid w:val="00BD3850"/>
    <w:rsid w:val="00BD3F4C"/>
    <w:rsid w:val="00BD4B6F"/>
    <w:rsid w:val="00BD6B07"/>
    <w:rsid w:val="00BD6BB8"/>
    <w:rsid w:val="00BD7083"/>
    <w:rsid w:val="00BE1265"/>
    <w:rsid w:val="00BE1F7F"/>
    <w:rsid w:val="00BE21BC"/>
    <w:rsid w:val="00BE2738"/>
    <w:rsid w:val="00BE2D63"/>
    <w:rsid w:val="00BE2D99"/>
    <w:rsid w:val="00BE316F"/>
    <w:rsid w:val="00BE34A8"/>
    <w:rsid w:val="00BE3892"/>
    <w:rsid w:val="00BE5CDC"/>
    <w:rsid w:val="00BE6102"/>
    <w:rsid w:val="00BE680B"/>
    <w:rsid w:val="00BE6EDA"/>
    <w:rsid w:val="00BF0E45"/>
    <w:rsid w:val="00BF1BAE"/>
    <w:rsid w:val="00BF2908"/>
    <w:rsid w:val="00BF3F92"/>
    <w:rsid w:val="00BF43AB"/>
    <w:rsid w:val="00BF4708"/>
    <w:rsid w:val="00BF5A3F"/>
    <w:rsid w:val="00BF5E58"/>
    <w:rsid w:val="00BF6F19"/>
    <w:rsid w:val="00BF76E9"/>
    <w:rsid w:val="00BF7F38"/>
    <w:rsid w:val="00C00EC1"/>
    <w:rsid w:val="00C010C8"/>
    <w:rsid w:val="00C010F7"/>
    <w:rsid w:val="00C031FC"/>
    <w:rsid w:val="00C034AB"/>
    <w:rsid w:val="00C03803"/>
    <w:rsid w:val="00C07C15"/>
    <w:rsid w:val="00C101D1"/>
    <w:rsid w:val="00C10A37"/>
    <w:rsid w:val="00C10CEB"/>
    <w:rsid w:val="00C16566"/>
    <w:rsid w:val="00C16E71"/>
    <w:rsid w:val="00C17D04"/>
    <w:rsid w:val="00C219C6"/>
    <w:rsid w:val="00C21C52"/>
    <w:rsid w:val="00C22EF8"/>
    <w:rsid w:val="00C23183"/>
    <w:rsid w:val="00C23EAB"/>
    <w:rsid w:val="00C24ED7"/>
    <w:rsid w:val="00C253B2"/>
    <w:rsid w:val="00C2652D"/>
    <w:rsid w:val="00C26714"/>
    <w:rsid w:val="00C26D92"/>
    <w:rsid w:val="00C272A6"/>
    <w:rsid w:val="00C3189E"/>
    <w:rsid w:val="00C3299E"/>
    <w:rsid w:val="00C32D0F"/>
    <w:rsid w:val="00C33072"/>
    <w:rsid w:val="00C33742"/>
    <w:rsid w:val="00C33A80"/>
    <w:rsid w:val="00C33A81"/>
    <w:rsid w:val="00C34FE8"/>
    <w:rsid w:val="00C35901"/>
    <w:rsid w:val="00C36425"/>
    <w:rsid w:val="00C37AA0"/>
    <w:rsid w:val="00C37CF9"/>
    <w:rsid w:val="00C41462"/>
    <w:rsid w:val="00C416AE"/>
    <w:rsid w:val="00C4309E"/>
    <w:rsid w:val="00C43636"/>
    <w:rsid w:val="00C450D2"/>
    <w:rsid w:val="00C465CC"/>
    <w:rsid w:val="00C47616"/>
    <w:rsid w:val="00C50202"/>
    <w:rsid w:val="00C5061C"/>
    <w:rsid w:val="00C5232F"/>
    <w:rsid w:val="00C53D1D"/>
    <w:rsid w:val="00C540E0"/>
    <w:rsid w:val="00C55BF2"/>
    <w:rsid w:val="00C55E5B"/>
    <w:rsid w:val="00C56771"/>
    <w:rsid w:val="00C614F9"/>
    <w:rsid w:val="00C629B1"/>
    <w:rsid w:val="00C66637"/>
    <w:rsid w:val="00C66BA2"/>
    <w:rsid w:val="00C6798C"/>
    <w:rsid w:val="00C72FA9"/>
    <w:rsid w:val="00C73B12"/>
    <w:rsid w:val="00C77232"/>
    <w:rsid w:val="00C77488"/>
    <w:rsid w:val="00C77E83"/>
    <w:rsid w:val="00C8308E"/>
    <w:rsid w:val="00C83184"/>
    <w:rsid w:val="00C847CD"/>
    <w:rsid w:val="00C847D4"/>
    <w:rsid w:val="00C85BDB"/>
    <w:rsid w:val="00C870F6"/>
    <w:rsid w:val="00C8726D"/>
    <w:rsid w:val="00C878BF"/>
    <w:rsid w:val="00C904D2"/>
    <w:rsid w:val="00C912E6"/>
    <w:rsid w:val="00C942FF"/>
    <w:rsid w:val="00C946B6"/>
    <w:rsid w:val="00C94A13"/>
    <w:rsid w:val="00C94CA0"/>
    <w:rsid w:val="00C951AD"/>
    <w:rsid w:val="00C95596"/>
    <w:rsid w:val="00C95985"/>
    <w:rsid w:val="00C9606E"/>
    <w:rsid w:val="00C96484"/>
    <w:rsid w:val="00C97417"/>
    <w:rsid w:val="00CA2172"/>
    <w:rsid w:val="00CA3F74"/>
    <w:rsid w:val="00CA4AE8"/>
    <w:rsid w:val="00CA5ACE"/>
    <w:rsid w:val="00CA5B02"/>
    <w:rsid w:val="00CA62DD"/>
    <w:rsid w:val="00CA65D5"/>
    <w:rsid w:val="00CA6601"/>
    <w:rsid w:val="00CA734A"/>
    <w:rsid w:val="00CA7A02"/>
    <w:rsid w:val="00CB110C"/>
    <w:rsid w:val="00CB6CA7"/>
    <w:rsid w:val="00CB6E42"/>
    <w:rsid w:val="00CB6E49"/>
    <w:rsid w:val="00CC0657"/>
    <w:rsid w:val="00CC0675"/>
    <w:rsid w:val="00CC0832"/>
    <w:rsid w:val="00CC2EF8"/>
    <w:rsid w:val="00CC35E4"/>
    <w:rsid w:val="00CC3A28"/>
    <w:rsid w:val="00CC4E43"/>
    <w:rsid w:val="00CC5026"/>
    <w:rsid w:val="00CC68D0"/>
    <w:rsid w:val="00CC7936"/>
    <w:rsid w:val="00CC7974"/>
    <w:rsid w:val="00CC7A1A"/>
    <w:rsid w:val="00CC7EEC"/>
    <w:rsid w:val="00CD1165"/>
    <w:rsid w:val="00CD13B3"/>
    <w:rsid w:val="00CD2748"/>
    <w:rsid w:val="00CD3AD7"/>
    <w:rsid w:val="00CD3CAA"/>
    <w:rsid w:val="00CD4FFB"/>
    <w:rsid w:val="00CD6124"/>
    <w:rsid w:val="00CD7C72"/>
    <w:rsid w:val="00CE0DFE"/>
    <w:rsid w:val="00CE0FE1"/>
    <w:rsid w:val="00CE1319"/>
    <w:rsid w:val="00CE17E2"/>
    <w:rsid w:val="00CE1B97"/>
    <w:rsid w:val="00CE3325"/>
    <w:rsid w:val="00CE60BF"/>
    <w:rsid w:val="00CE7082"/>
    <w:rsid w:val="00CE74EB"/>
    <w:rsid w:val="00CF0D29"/>
    <w:rsid w:val="00CF0F4E"/>
    <w:rsid w:val="00CF15AF"/>
    <w:rsid w:val="00CF2426"/>
    <w:rsid w:val="00CF28C0"/>
    <w:rsid w:val="00CF4C59"/>
    <w:rsid w:val="00CF4E39"/>
    <w:rsid w:val="00D0184C"/>
    <w:rsid w:val="00D03D22"/>
    <w:rsid w:val="00D03F9A"/>
    <w:rsid w:val="00D050C2"/>
    <w:rsid w:val="00D0548D"/>
    <w:rsid w:val="00D055F9"/>
    <w:rsid w:val="00D05B0B"/>
    <w:rsid w:val="00D06531"/>
    <w:rsid w:val="00D06D51"/>
    <w:rsid w:val="00D0776E"/>
    <w:rsid w:val="00D1208F"/>
    <w:rsid w:val="00D130CC"/>
    <w:rsid w:val="00D14341"/>
    <w:rsid w:val="00D1444F"/>
    <w:rsid w:val="00D14C91"/>
    <w:rsid w:val="00D208BD"/>
    <w:rsid w:val="00D21728"/>
    <w:rsid w:val="00D21BA2"/>
    <w:rsid w:val="00D22965"/>
    <w:rsid w:val="00D24296"/>
    <w:rsid w:val="00D24991"/>
    <w:rsid w:val="00D24D85"/>
    <w:rsid w:val="00D25489"/>
    <w:rsid w:val="00D27601"/>
    <w:rsid w:val="00D27BFC"/>
    <w:rsid w:val="00D3011B"/>
    <w:rsid w:val="00D337B4"/>
    <w:rsid w:val="00D33AA7"/>
    <w:rsid w:val="00D345B1"/>
    <w:rsid w:val="00D34B3A"/>
    <w:rsid w:val="00D3798D"/>
    <w:rsid w:val="00D41EF5"/>
    <w:rsid w:val="00D4239C"/>
    <w:rsid w:val="00D43C06"/>
    <w:rsid w:val="00D44D29"/>
    <w:rsid w:val="00D44D85"/>
    <w:rsid w:val="00D450B8"/>
    <w:rsid w:val="00D45275"/>
    <w:rsid w:val="00D456DA"/>
    <w:rsid w:val="00D4576B"/>
    <w:rsid w:val="00D471D7"/>
    <w:rsid w:val="00D47723"/>
    <w:rsid w:val="00D47C11"/>
    <w:rsid w:val="00D47FAC"/>
    <w:rsid w:val="00D50255"/>
    <w:rsid w:val="00D503B8"/>
    <w:rsid w:val="00D50BC3"/>
    <w:rsid w:val="00D525FB"/>
    <w:rsid w:val="00D52ADE"/>
    <w:rsid w:val="00D52BD5"/>
    <w:rsid w:val="00D5309E"/>
    <w:rsid w:val="00D53817"/>
    <w:rsid w:val="00D54009"/>
    <w:rsid w:val="00D554F3"/>
    <w:rsid w:val="00D55939"/>
    <w:rsid w:val="00D55A38"/>
    <w:rsid w:val="00D57478"/>
    <w:rsid w:val="00D63B33"/>
    <w:rsid w:val="00D650E3"/>
    <w:rsid w:val="00D65553"/>
    <w:rsid w:val="00D66520"/>
    <w:rsid w:val="00D67112"/>
    <w:rsid w:val="00D70F07"/>
    <w:rsid w:val="00D70FC6"/>
    <w:rsid w:val="00D71021"/>
    <w:rsid w:val="00D71DCD"/>
    <w:rsid w:val="00D72387"/>
    <w:rsid w:val="00D7248A"/>
    <w:rsid w:val="00D72C40"/>
    <w:rsid w:val="00D73942"/>
    <w:rsid w:val="00D80124"/>
    <w:rsid w:val="00D80730"/>
    <w:rsid w:val="00D848BE"/>
    <w:rsid w:val="00D848F7"/>
    <w:rsid w:val="00D84AE9"/>
    <w:rsid w:val="00D85BC7"/>
    <w:rsid w:val="00D86508"/>
    <w:rsid w:val="00D8793A"/>
    <w:rsid w:val="00D90021"/>
    <w:rsid w:val="00D91777"/>
    <w:rsid w:val="00D926BA"/>
    <w:rsid w:val="00D931AB"/>
    <w:rsid w:val="00D957A9"/>
    <w:rsid w:val="00D95CEB"/>
    <w:rsid w:val="00D95E46"/>
    <w:rsid w:val="00D9640C"/>
    <w:rsid w:val="00D97576"/>
    <w:rsid w:val="00DA0664"/>
    <w:rsid w:val="00DA112E"/>
    <w:rsid w:val="00DA174E"/>
    <w:rsid w:val="00DA481F"/>
    <w:rsid w:val="00DA6587"/>
    <w:rsid w:val="00DA6E3F"/>
    <w:rsid w:val="00DB111D"/>
    <w:rsid w:val="00DB1474"/>
    <w:rsid w:val="00DB237F"/>
    <w:rsid w:val="00DB27C9"/>
    <w:rsid w:val="00DB3968"/>
    <w:rsid w:val="00DB442C"/>
    <w:rsid w:val="00DB465E"/>
    <w:rsid w:val="00DB4BAF"/>
    <w:rsid w:val="00DB5ED6"/>
    <w:rsid w:val="00DB6902"/>
    <w:rsid w:val="00DB6A06"/>
    <w:rsid w:val="00DC021C"/>
    <w:rsid w:val="00DC0951"/>
    <w:rsid w:val="00DC0D08"/>
    <w:rsid w:val="00DC1182"/>
    <w:rsid w:val="00DC29F8"/>
    <w:rsid w:val="00DC3677"/>
    <w:rsid w:val="00DC6E50"/>
    <w:rsid w:val="00DC7061"/>
    <w:rsid w:val="00DC723A"/>
    <w:rsid w:val="00DD2EC2"/>
    <w:rsid w:val="00DD3525"/>
    <w:rsid w:val="00DD3B92"/>
    <w:rsid w:val="00DD3F5A"/>
    <w:rsid w:val="00DD5D2A"/>
    <w:rsid w:val="00DD73EA"/>
    <w:rsid w:val="00DE14FD"/>
    <w:rsid w:val="00DE1776"/>
    <w:rsid w:val="00DE2265"/>
    <w:rsid w:val="00DE34CF"/>
    <w:rsid w:val="00DE3FD0"/>
    <w:rsid w:val="00DE4F48"/>
    <w:rsid w:val="00DE5DBA"/>
    <w:rsid w:val="00DE60B5"/>
    <w:rsid w:val="00DE6891"/>
    <w:rsid w:val="00DF0130"/>
    <w:rsid w:val="00DF058E"/>
    <w:rsid w:val="00DF0660"/>
    <w:rsid w:val="00DF0A6E"/>
    <w:rsid w:val="00DF1224"/>
    <w:rsid w:val="00DF2CA9"/>
    <w:rsid w:val="00DF333C"/>
    <w:rsid w:val="00DF4283"/>
    <w:rsid w:val="00DF4885"/>
    <w:rsid w:val="00DF56F7"/>
    <w:rsid w:val="00DF59C0"/>
    <w:rsid w:val="00DF5A1F"/>
    <w:rsid w:val="00DF5CBB"/>
    <w:rsid w:val="00DF6256"/>
    <w:rsid w:val="00DF69E0"/>
    <w:rsid w:val="00E00531"/>
    <w:rsid w:val="00E013CA"/>
    <w:rsid w:val="00E01722"/>
    <w:rsid w:val="00E0212D"/>
    <w:rsid w:val="00E0233E"/>
    <w:rsid w:val="00E031CC"/>
    <w:rsid w:val="00E06161"/>
    <w:rsid w:val="00E065EF"/>
    <w:rsid w:val="00E11379"/>
    <w:rsid w:val="00E126CA"/>
    <w:rsid w:val="00E1278C"/>
    <w:rsid w:val="00E12F11"/>
    <w:rsid w:val="00E131A6"/>
    <w:rsid w:val="00E13F3D"/>
    <w:rsid w:val="00E149EF"/>
    <w:rsid w:val="00E14DFC"/>
    <w:rsid w:val="00E15AF8"/>
    <w:rsid w:val="00E16403"/>
    <w:rsid w:val="00E16CC8"/>
    <w:rsid w:val="00E17411"/>
    <w:rsid w:val="00E17CB4"/>
    <w:rsid w:val="00E20634"/>
    <w:rsid w:val="00E206CC"/>
    <w:rsid w:val="00E24F7A"/>
    <w:rsid w:val="00E2674A"/>
    <w:rsid w:val="00E26855"/>
    <w:rsid w:val="00E3210D"/>
    <w:rsid w:val="00E3250E"/>
    <w:rsid w:val="00E32930"/>
    <w:rsid w:val="00E32F81"/>
    <w:rsid w:val="00E347D4"/>
    <w:rsid w:val="00E34898"/>
    <w:rsid w:val="00E3521B"/>
    <w:rsid w:val="00E355A4"/>
    <w:rsid w:val="00E356BB"/>
    <w:rsid w:val="00E36500"/>
    <w:rsid w:val="00E367F3"/>
    <w:rsid w:val="00E37FF0"/>
    <w:rsid w:val="00E4101F"/>
    <w:rsid w:val="00E41BE8"/>
    <w:rsid w:val="00E43A21"/>
    <w:rsid w:val="00E44559"/>
    <w:rsid w:val="00E448A5"/>
    <w:rsid w:val="00E45610"/>
    <w:rsid w:val="00E4565F"/>
    <w:rsid w:val="00E45781"/>
    <w:rsid w:val="00E459C4"/>
    <w:rsid w:val="00E513BA"/>
    <w:rsid w:val="00E55DF7"/>
    <w:rsid w:val="00E562E6"/>
    <w:rsid w:val="00E605DC"/>
    <w:rsid w:val="00E618D7"/>
    <w:rsid w:val="00E61F07"/>
    <w:rsid w:val="00E62BB0"/>
    <w:rsid w:val="00E62C43"/>
    <w:rsid w:val="00E63A77"/>
    <w:rsid w:val="00E70F49"/>
    <w:rsid w:val="00E71347"/>
    <w:rsid w:val="00E71852"/>
    <w:rsid w:val="00E72384"/>
    <w:rsid w:val="00E7293F"/>
    <w:rsid w:val="00E74201"/>
    <w:rsid w:val="00E74537"/>
    <w:rsid w:val="00E7711D"/>
    <w:rsid w:val="00E77E1B"/>
    <w:rsid w:val="00E77FDF"/>
    <w:rsid w:val="00E801D1"/>
    <w:rsid w:val="00E805A8"/>
    <w:rsid w:val="00E8334A"/>
    <w:rsid w:val="00E8361C"/>
    <w:rsid w:val="00E85B4A"/>
    <w:rsid w:val="00E86775"/>
    <w:rsid w:val="00E8763C"/>
    <w:rsid w:val="00E8794B"/>
    <w:rsid w:val="00E87E29"/>
    <w:rsid w:val="00E90646"/>
    <w:rsid w:val="00E90E9A"/>
    <w:rsid w:val="00E91264"/>
    <w:rsid w:val="00E92373"/>
    <w:rsid w:val="00E93DE3"/>
    <w:rsid w:val="00E94965"/>
    <w:rsid w:val="00E96726"/>
    <w:rsid w:val="00E976E9"/>
    <w:rsid w:val="00E97761"/>
    <w:rsid w:val="00E97844"/>
    <w:rsid w:val="00EA01C0"/>
    <w:rsid w:val="00EA0D42"/>
    <w:rsid w:val="00EA20F3"/>
    <w:rsid w:val="00EA40E6"/>
    <w:rsid w:val="00EA7A5C"/>
    <w:rsid w:val="00EB09B7"/>
    <w:rsid w:val="00EB0BB2"/>
    <w:rsid w:val="00EB1B03"/>
    <w:rsid w:val="00EB3186"/>
    <w:rsid w:val="00EB3CFC"/>
    <w:rsid w:val="00EB62E8"/>
    <w:rsid w:val="00EB6F59"/>
    <w:rsid w:val="00EB781C"/>
    <w:rsid w:val="00EC1879"/>
    <w:rsid w:val="00EC4168"/>
    <w:rsid w:val="00EC459B"/>
    <w:rsid w:val="00EC5762"/>
    <w:rsid w:val="00EC73E5"/>
    <w:rsid w:val="00ED028B"/>
    <w:rsid w:val="00ED1DC0"/>
    <w:rsid w:val="00ED20C4"/>
    <w:rsid w:val="00ED285A"/>
    <w:rsid w:val="00ED32C1"/>
    <w:rsid w:val="00ED3703"/>
    <w:rsid w:val="00ED4C51"/>
    <w:rsid w:val="00ED4DCF"/>
    <w:rsid w:val="00ED584B"/>
    <w:rsid w:val="00ED65AF"/>
    <w:rsid w:val="00ED67BD"/>
    <w:rsid w:val="00ED76CF"/>
    <w:rsid w:val="00EE05B6"/>
    <w:rsid w:val="00EE2AB1"/>
    <w:rsid w:val="00EE3122"/>
    <w:rsid w:val="00EE3E5B"/>
    <w:rsid w:val="00EE4406"/>
    <w:rsid w:val="00EE4618"/>
    <w:rsid w:val="00EE50AC"/>
    <w:rsid w:val="00EE5280"/>
    <w:rsid w:val="00EE7D7C"/>
    <w:rsid w:val="00EF01A1"/>
    <w:rsid w:val="00EF20D5"/>
    <w:rsid w:val="00EF3454"/>
    <w:rsid w:val="00EF3A9D"/>
    <w:rsid w:val="00EF53B5"/>
    <w:rsid w:val="00EF53D1"/>
    <w:rsid w:val="00EF690C"/>
    <w:rsid w:val="00EF6E5B"/>
    <w:rsid w:val="00EF721A"/>
    <w:rsid w:val="00F01CAE"/>
    <w:rsid w:val="00F0204C"/>
    <w:rsid w:val="00F0229B"/>
    <w:rsid w:val="00F02E36"/>
    <w:rsid w:val="00F053CA"/>
    <w:rsid w:val="00F07495"/>
    <w:rsid w:val="00F105DB"/>
    <w:rsid w:val="00F10885"/>
    <w:rsid w:val="00F12792"/>
    <w:rsid w:val="00F15761"/>
    <w:rsid w:val="00F1613F"/>
    <w:rsid w:val="00F1664B"/>
    <w:rsid w:val="00F16BA3"/>
    <w:rsid w:val="00F16D90"/>
    <w:rsid w:val="00F1708B"/>
    <w:rsid w:val="00F17991"/>
    <w:rsid w:val="00F20121"/>
    <w:rsid w:val="00F20B1D"/>
    <w:rsid w:val="00F21DD6"/>
    <w:rsid w:val="00F221B9"/>
    <w:rsid w:val="00F2355B"/>
    <w:rsid w:val="00F25082"/>
    <w:rsid w:val="00F25D98"/>
    <w:rsid w:val="00F2624D"/>
    <w:rsid w:val="00F26F48"/>
    <w:rsid w:val="00F2745E"/>
    <w:rsid w:val="00F300FB"/>
    <w:rsid w:val="00F30193"/>
    <w:rsid w:val="00F31C96"/>
    <w:rsid w:val="00F32BE0"/>
    <w:rsid w:val="00F333F9"/>
    <w:rsid w:val="00F351EE"/>
    <w:rsid w:val="00F357E1"/>
    <w:rsid w:val="00F35E0E"/>
    <w:rsid w:val="00F35FCD"/>
    <w:rsid w:val="00F36651"/>
    <w:rsid w:val="00F37295"/>
    <w:rsid w:val="00F373BE"/>
    <w:rsid w:val="00F40423"/>
    <w:rsid w:val="00F410B1"/>
    <w:rsid w:val="00F422E3"/>
    <w:rsid w:val="00F425DE"/>
    <w:rsid w:val="00F42684"/>
    <w:rsid w:val="00F436D2"/>
    <w:rsid w:val="00F461CC"/>
    <w:rsid w:val="00F472F7"/>
    <w:rsid w:val="00F474A3"/>
    <w:rsid w:val="00F52C01"/>
    <w:rsid w:val="00F53A13"/>
    <w:rsid w:val="00F53F9B"/>
    <w:rsid w:val="00F5487A"/>
    <w:rsid w:val="00F55228"/>
    <w:rsid w:val="00F55665"/>
    <w:rsid w:val="00F56EC7"/>
    <w:rsid w:val="00F6094B"/>
    <w:rsid w:val="00F6113B"/>
    <w:rsid w:val="00F61657"/>
    <w:rsid w:val="00F61922"/>
    <w:rsid w:val="00F61CFE"/>
    <w:rsid w:val="00F62B28"/>
    <w:rsid w:val="00F65315"/>
    <w:rsid w:val="00F6613E"/>
    <w:rsid w:val="00F66663"/>
    <w:rsid w:val="00F666FD"/>
    <w:rsid w:val="00F675C8"/>
    <w:rsid w:val="00F72662"/>
    <w:rsid w:val="00F72E46"/>
    <w:rsid w:val="00F7376B"/>
    <w:rsid w:val="00F765F1"/>
    <w:rsid w:val="00F7694F"/>
    <w:rsid w:val="00F81FD5"/>
    <w:rsid w:val="00F8210C"/>
    <w:rsid w:val="00F82682"/>
    <w:rsid w:val="00F83CD1"/>
    <w:rsid w:val="00F83D5A"/>
    <w:rsid w:val="00F846E8"/>
    <w:rsid w:val="00F85B4C"/>
    <w:rsid w:val="00F8600A"/>
    <w:rsid w:val="00F86B6A"/>
    <w:rsid w:val="00F8757D"/>
    <w:rsid w:val="00F87B5B"/>
    <w:rsid w:val="00F9108E"/>
    <w:rsid w:val="00F918C0"/>
    <w:rsid w:val="00F92211"/>
    <w:rsid w:val="00F9250C"/>
    <w:rsid w:val="00F95F4F"/>
    <w:rsid w:val="00F97199"/>
    <w:rsid w:val="00F973A0"/>
    <w:rsid w:val="00FA3D00"/>
    <w:rsid w:val="00FA4373"/>
    <w:rsid w:val="00FA62F7"/>
    <w:rsid w:val="00FA6549"/>
    <w:rsid w:val="00FB164F"/>
    <w:rsid w:val="00FB1FA2"/>
    <w:rsid w:val="00FB3D19"/>
    <w:rsid w:val="00FB4391"/>
    <w:rsid w:val="00FB4599"/>
    <w:rsid w:val="00FB5A29"/>
    <w:rsid w:val="00FB5AB5"/>
    <w:rsid w:val="00FB6386"/>
    <w:rsid w:val="00FB677B"/>
    <w:rsid w:val="00FC084D"/>
    <w:rsid w:val="00FC09D1"/>
    <w:rsid w:val="00FC110E"/>
    <w:rsid w:val="00FC12EA"/>
    <w:rsid w:val="00FC1832"/>
    <w:rsid w:val="00FC1D43"/>
    <w:rsid w:val="00FC2141"/>
    <w:rsid w:val="00FC3029"/>
    <w:rsid w:val="00FC3AF9"/>
    <w:rsid w:val="00FC46BA"/>
    <w:rsid w:val="00FC4B0B"/>
    <w:rsid w:val="00FC4E0F"/>
    <w:rsid w:val="00FC67B3"/>
    <w:rsid w:val="00FC717D"/>
    <w:rsid w:val="00FD06BC"/>
    <w:rsid w:val="00FD1E7B"/>
    <w:rsid w:val="00FD1ECD"/>
    <w:rsid w:val="00FD22E3"/>
    <w:rsid w:val="00FD2DAF"/>
    <w:rsid w:val="00FD3A17"/>
    <w:rsid w:val="00FD3C01"/>
    <w:rsid w:val="00FD3EE3"/>
    <w:rsid w:val="00FD7D71"/>
    <w:rsid w:val="00FE06C8"/>
    <w:rsid w:val="00FE1081"/>
    <w:rsid w:val="00FE16C5"/>
    <w:rsid w:val="00FE2730"/>
    <w:rsid w:val="00FE2D33"/>
    <w:rsid w:val="00FE36A4"/>
    <w:rsid w:val="00FE3FB2"/>
    <w:rsid w:val="00FE4059"/>
    <w:rsid w:val="00FE48A5"/>
    <w:rsid w:val="00FE4B5F"/>
    <w:rsid w:val="00FE6161"/>
    <w:rsid w:val="00FE7EB2"/>
    <w:rsid w:val="00FF064D"/>
    <w:rsid w:val="00FF1844"/>
    <w:rsid w:val="00FF1E21"/>
    <w:rsid w:val="00FF326D"/>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21588427">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485777999">
      <w:bodyDiv w:val="1"/>
      <w:marLeft w:val="0"/>
      <w:marRight w:val="0"/>
      <w:marTop w:val="0"/>
      <w:marBottom w:val="0"/>
      <w:divBdr>
        <w:top w:val="none" w:sz="0" w:space="0" w:color="auto"/>
        <w:left w:val="none" w:sz="0" w:space="0" w:color="auto"/>
        <w:bottom w:val="none" w:sz="0" w:space="0" w:color="auto"/>
        <w:right w:val="none" w:sz="0" w:space="0" w:color="auto"/>
      </w:divBdr>
    </w:div>
    <w:div w:id="515772218">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799219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54451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4941040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734280785">
      <w:bodyDiv w:val="1"/>
      <w:marLeft w:val="0"/>
      <w:marRight w:val="0"/>
      <w:marTop w:val="0"/>
      <w:marBottom w:val="0"/>
      <w:divBdr>
        <w:top w:val="none" w:sz="0" w:space="0" w:color="auto"/>
        <w:left w:val="none" w:sz="0" w:space="0" w:color="auto"/>
        <w:bottom w:val="none" w:sz="0" w:space="0" w:color="auto"/>
        <w:right w:val="none" w:sz="0" w:space="0" w:color="auto"/>
      </w:divBdr>
    </w:div>
    <w:div w:id="1750350323">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88582332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B0EDFE4B-6876-490B-B72A-7F0E3081B676}">
  <ds:schemaRefs>
    <ds:schemaRef ds:uri="http://schemas.microsoft.com/sharepoint/v3/contenttype/forms"/>
  </ds:schemaRefs>
</ds:datastoreItem>
</file>

<file path=customXml/itemProps4.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39</Pages>
  <Words>21554</Words>
  <Characters>122863</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Ericsson8</cp:lastModifiedBy>
  <cp:revision>21</cp:revision>
  <cp:lastPrinted>2025-03-26T10:37:00Z</cp:lastPrinted>
  <dcterms:created xsi:type="dcterms:W3CDTF">2025-05-12T09:15:00Z</dcterms:created>
  <dcterms:modified xsi:type="dcterms:W3CDTF">2025-05-21T17:15:00Z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